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B83A2">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default" w:ascii="Times New Roman" w:hAnsi="Times New Roman" w:eastAsia="黑体" w:cs="Times New Roman"/>
          <w:spacing w:val="-6"/>
          <w:sz w:val="32"/>
          <w:szCs w:val="32"/>
          <w:lang w:val="en-US" w:eastAsia="zh-CN"/>
        </w:rPr>
      </w:pPr>
      <w:r>
        <w:rPr>
          <w:rFonts w:hint="default" w:ascii="Times New Roman" w:hAnsi="Times New Roman" w:eastAsia="黑体" w:cs="Times New Roman"/>
          <w:spacing w:val="-6"/>
          <w:sz w:val="32"/>
          <w:szCs w:val="32"/>
          <w:lang w:val="en-US" w:eastAsia="zh-CN"/>
        </w:rPr>
        <w:t>附件2</w:t>
      </w:r>
    </w:p>
    <w:p w14:paraId="385A87C4">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ins w:id="0" w:author="张妍" w:date="2026-04-08T17:21:43Z"/>
          <w:rFonts w:hint="default" w:ascii="Times New Roman" w:hAnsi="Times New Roman" w:eastAsia="方正小标宋简体" w:cs="Times New Roman"/>
          <w:spacing w:val="-6"/>
          <w:sz w:val="44"/>
          <w:szCs w:val="44"/>
          <w:lang w:val="en-US" w:eastAsia="zh-CN"/>
        </w:rPr>
      </w:pPr>
      <w:r>
        <w:rPr>
          <w:rFonts w:hint="default" w:ascii="Times New Roman" w:hAnsi="Times New Roman" w:eastAsia="方正小标宋简体" w:cs="Times New Roman"/>
          <w:spacing w:val="-6"/>
          <w:sz w:val="44"/>
          <w:szCs w:val="44"/>
          <w:lang w:val="en-US" w:eastAsia="zh-CN"/>
        </w:rPr>
        <w:t>公共</w:t>
      </w:r>
      <w:ins w:id="1" w:author="张妍" w:date="2026-04-08T17:21:41Z">
        <w:r>
          <w:rPr>
            <w:rFonts w:hint="eastAsia" w:ascii="Times New Roman" w:hAnsi="Times New Roman" w:eastAsia="方正小标宋简体" w:cs="Times New Roman"/>
            <w:spacing w:val="-6"/>
            <w:sz w:val="44"/>
            <w:szCs w:val="44"/>
            <w:lang w:val="en-US" w:eastAsia="zh"/>
            <w:woUserID w:val="1"/>
          </w:rPr>
          <w:t>贸易结算用</w:t>
        </w:r>
      </w:ins>
      <w:r>
        <w:rPr>
          <w:rFonts w:hint="default" w:ascii="Times New Roman" w:hAnsi="Times New Roman" w:eastAsia="方正小标宋简体" w:cs="Times New Roman"/>
          <w:spacing w:val="-6"/>
          <w:sz w:val="44"/>
          <w:szCs w:val="44"/>
          <w:lang w:val="en-US" w:eastAsia="zh-CN"/>
        </w:rPr>
        <w:t>电动汽车充电站</w:t>
      </w:r>
    </w:p>
    <w:p w14:paraId="51F9EE19">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default" w:ascii="Times New Roman" w:hAnsi="Times New Roman" w:eastAsia="方正小标宋简体" w:cs="Times New Roman"/>
          <w:spacing w:val="-6"/>
          <w:sz w:val="44"/>
          <w:szCs w:val="44"/>
          <w:lang w:val="en-US" w:eastAsia="zh-CN"/>
        </w:rPr>
      </w:pPr>
      <w:r>
        <w:rPr>
          <w:rFonts w:hint="default" w:ascii="Times New Roman" w:hAnsi="Times New Roman" w:eastAsia="方正小标宋简体" w:cs="Times New Roman"/>
          <w:spacing w:val="-6"/>
          <w:sz w:val="44"/>
          <w:szCs w:val="44"/>
          <w:lang w:val="en-US" w:eastAsia="zh-CN"/>
        </w:rPr>
        <w:t>诚信计量承诺书</w:t>
      </w:r>
    </w:p>
    <w:p w14:paraId="7B4C83CA">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hint="default" w:ascii="Times New Roman" w:hAnsi="Times New Roman" w:eastAsia="仿宋" w:cs="Times New Roman"/>
          <w:spacing w:val="-6"/>
          <w:sz w:val="32"/>
          <w:szCs w:val="32"/>
          <w:lang w:val="en-US" w:eastAsia="zh-CN"/>
        </w:rPr>
      </w:pPr>
    </w:p>
    <w:p w14:paraId="12E9F489">
      <w:pPr>
        <w:keepNext w:val="0"/>
        <w:keepLines w:val="0"/>
        <w:pageBreakBefore w:val="0"/>
        <w:widowControl w:val="0"/>
        <w:kinsoku/>
        <w:wordWrap/>
        <w:overflowPunct/>
        <w:topLinePunct w:val="0"/>
        <w:autoSpaceDE/>
        <w:autoSpaceDN/>
        <w:bidi w:val="0"/>
        <w:adjustRightInd w:val="0"/>
        <w:snapToGrid w:val="0"/>
        <w:spacing w:line="540" w:lineRule="exact"/>
        <w:ind w:firstLine="616" w:firstLineChars="200"/>
        <w:textAlignment w:val="auto"/>
        <w:rPr>
          <w:rFonts w:hint="default" w:ascii="Times New Roman" w:hAnsi="Times New Roman" w:eastAsia="仿宋" w:cs="Times New Roman"/>
          <w:spacing w:val="-6"/>
          <w:sz w:val="32"/>
          <w:szCs w:val="32"/>
          <w:lang w:val="en-US" w:eastAsia="zh-CN"/>
        </w:rPr>
      </w:pPr>
      <w:r>
        <w:rPr>
          <w:rFonts w:hint="default" w:ascii="Times New Roman" w:hAnsi="Times New Roman" w:eastAsia="仿宋" w:cs="Times New Roman"/>
          <w:spacing w:val="-6"/>
          <w:sz w:val="32"/>
          <w:szCs w:val="32"/>
          <w:lang w:val="en-US" w:eastAsia="zh-CN"/>
        </w:rPr>
        <w:t>为营造</w:t>
      </w:r>
      <w:r>
        <w:rPr>
          <w:rFonts w:hint="eastAsia" w:ascii="Times New Roman" w:hAnsi="Times New Roman" w:eastAsia="仿宋" w:cs="Times New Roman"/>
          <w:spacing w:val="-6"/>
          <w:sz w:val="32"/>
          <w:szCs w:val="32"/>
          <w:lang w:val="en-US" w:eastAsia="zh-CN"/>
        </w:rPr>
        <w:t>诚信经营市场</w:t>
      </w:r>
      <w:r>
        <w:rPr>
          <w:rFonts w:hint="default" w:ascii="Times New Roman" w:hAnsi="Times New Roman" w:eastAsia="仿宋" w:cs="Times New Roman"/>
          <w:spacing w:val="-6"/>
          <w:sz w:val="32"/>
          <w:szCs w:val="32"/>
          <w:lang w:val="en-US" w:eastAsia="zh-CN"/>
        </w:rPr>
        <w:t>环境，保障消费者合法权益，本单位郑重承诺如下：</w:t>
      </w:r>
    </w:p>
    <w:p w14:paraId="7424A6D0">
      <w:pPr>
        <w:keepNext w:val="0"/>
        <w:keepLines w:val="0"/>
        <w:pageBreakBefore w:val="0"/>
        <w:widowControl w:val="0"/>
        <w:kinsoku/>
        <w:wordWrap/>
        <w:overflowPunct/>
        <w:topLinePunct w:val="0"/>
        <w:autoSpaceDE/>
        <w:autoSpaceDN/>
        <w:bidi w:val="0"/>
        <w:adjustRightInd w:val="0"/>
        <w:snapToGrid w:val="0"/>
        <w:spacing w:line="540" w:lineRule="exact"/>
        <w:ind w:firstLine="616" w:firstLineChars="200"/>
        <w:textAlignment w:val="auto"/>
        <w:rPr>
          <w:rFonts w:hint="default" w:ascii="Times New Roman" w:hAnsi="Times New Roman" w:eastAsia="仿宋" w:cs="Times New Roman"/>
          <w:spacing w:val="-6"/>
          <w:sz w:val="32"/>
          <w:szCs w:val="32"/>
          <w:lang w:val="en-US" w:eastAsia="zh-CN"/>
        </w:rPr>
      </w:pPr>
      <w:r>
        <w:rPr>
          <w:rFonts w:hint="eastAsia" w:ascii="Times New Roman" w:hAnsi="Times New Roman" w:eastAsia="仿宋" w:cs="Times New Roman"/>
          <w:spacing w:val="-6"/>
          <w:sz w:val="32"/>
          <w:szCs w:val="32"/>
          <w:lang w:val="en-US" w:eastAsia="zh-CN"/>
        </w:rPr>
        <w:t>一、自觉</w:t>
      </w:r>
      <w:r>
        <w:rPr>
          <w:rFonts w:hint="default" w:ascii="Times New Roman" w:hAnsi="Times New Roman" w:eastAsia="仿宋" w:cs="Times New Roman"/>
          <w:spacing w:val="-6"/>
          <w:sz w:val="32"/>
          <w:szCs w:val="32"/>
          <w:lang w:val="en-US" w:eastAsia="zh-CN"/>
        </w:rPr>
        <w:t>遵守《中华人民共和国计量法》《中华人民共和国计量法实施细则》《</w:t>
      </w:r>
      <w:r>
        <w:rPr>
          <w:rFonts w:hint="default" w:ascii="Times New Roman" w:hAnsi="Times New Roman" w:eastAsia="仿宋" w:cs="Times New Roman"/>
          <w:spacing w:val="-6"/>
          <w:sz w:val="32"/>
          <w:szCs w:val="32"/>
        </w:rPr>
        <w:t>中华人民共和国消费者权益保护法</w:t>
      </w:r>
      <w:r>
        <w:rPr>
          <w:rFonts w:hint="default" w:ascii="Times New Roman" w:hAnsi="Times New Roman" w:eastAsia="仿宋" w:cs="Times New Roman"/>
          <w:spacing w:val="-6"/>
          <w:sz w:val="32"/>
          <w:szCs w:val="32"/>
          <w:lang w:val="en-US" w:eastAsia="zh-CN"/>
        </w:rPr>
        <w:t>》等法律法规，自觉履行计量主体责任。</w:t>
      </w:r>
    </w:p>
    <w:p w14:paraId="51BE6F96">
      <w:pPr>
        <w:keepNext w:val="0"/>
        <w:keepLines w:val="0"/>
        <w:pageBreakBefore w:val="0"/>
        <w:widowControl w:val="0"/>
        <w:kinsoku/>
        <w:wordWrap/>
        <w:overflowPunct/>
        <w:topLinePunct w:val="0"/>
        <w:autoSpaceDE/>
        <w:autoSpaceDN/>
        <w:bidi w:val="0"/>
        <w:adjustRightInd w:val="0"/>
        <w:snapToGrid w:val="0"/>
        <w:spacing w:line="540" w:lineRule="exact"/>
        <w:ind w:firstLine="616" w:firstLineChars="200"/>
        <w:textAlignment w:val="auto"/>
        <w:rPr>
          <w:rFonts w:hint="default" w:ascii="Times New Roman" w:hAnsi="Times New Roman" w:eastAsia="仿宋" w:cs="Times New Roman"/>
          <w:spacing w:val="-6"/>
          <w:sz w:val="32"/>
          <w:szCs w:val="32"/>
          <w:lang w:val="en-US" w:eastAsia="zh-CN"/>
        </w:rPr>
      </w:pPr>
      <w:r>
        <w:rPr>
          <w:rFonts w:hint="default" w:ascii="Times New Roman" w:hAnsi="Times New Roman" w:eastAsia="仿宋" w:cs="Times New Roman"/>
          <w:spacing w:val="-6"/>
          <w:sz w:val="32"/>
          <w:szCs w:val="32"/>
          <w:lang w:val="en-US" w:eastAsia="zh-CN"/>
        </w:rPr>
        <w:t>二、严格遵守《商业服务业诚信计量行为规范》</w:t>
      </w:r>
      <w:r>
        <w:rPr>
          <w:rFonts w:hint="eastAsia" w:ascii="Times New Roman" w:hAnsi="Times New Roman" w:eastAsia="仿宋" w:cs="Times New Roman"/>
          <w:spacing w:val="-6"/>
          <w:sz w:val="32"/>
          <w:szCs w:val="32"/>
          <w:lang w:val="en-US" w:eastAsia="zh-CN"/>
        </w:rPr>
        <w:t>，</w:t>
      </w:r>
      <w:r>
        <w:rPr>
          <w:rFonts w:hint="default" w:ascii="Times New Roman" w:hAnsi="Times New Roman" w:eastAsia="仿宋" w:cs="Times New Roman"/>
          <w:spacing w:val="-6"/>
          <w:sz w:val="32"/>
          <w:szCs w:val="32"/>
          <w:lang w:val="en-US" w:eastAsia="zh-CN"/>
        </w:rPr>
        <w:t>建立健全和落实各项计量管理制度，加强日常巡检和维护，确保充电桩量值准确可靠。</w:t>
      </w:r>
    </w:p>
    <w:p w14:paraId="211CC8E8">
      <w:pPr>
        <w:keepNext w:val="0"/>
        <w:keepLines w:val="0"/>
        <w:pageBreakBefore w:val="0"/>
        <w:widowControl w:val="0"/>
        <w:kinsoku/>
        <w:wordWrap/>
        <w:overflowPunct/>
        <w:topLinePunct w:val="0"/>
        <w:autoSpaceDE/>
        <w:autoSpaceDN/>
        <w:bidi w:val="0"/>
        <w:adjustRightInd w:val="0"/>
        <w:snapToGrid w:val="0"/>
        <w:spacing w:line="540" w:lineRule="exact"/>
        <w:ind w:firstLine="616" w:firstLineChars="200"/>
        <w:textAlignment w:val="auto"/>
        <w:rPr>
          <w:rFonts w:hint="default" w:ascii="Times New Roman" w:hAnsi="Times New Roman" w:eastAsia="仿宋" w:cs="Times New Roman"/>
          <w:spacing w:val="-6"/>
          <w:sz w:val="32"/>
          <w:szCs w:val="32"/>
          <w:lang w:val="en-US" w:eastAsia="zh-CN"/>
        </w:rPr>
      </w:pPr>
      <w:r>
        <w:rPr>
          <w:rFonts w:hint="default" w:ascii="Times New Roman" w:hAnsi="Times New Roman" w:eastAsia="仿宋" w:cs="Times New Roman"/>
          <w:spacing w:val="-6"/>
          <w:sz w:val="32"/>
          <w:szCs w:val="32"/>
          <w:lang w:val="en-US" w:eastAsia="zh-CN"/>
        </w:rPr>
        <w:t>三、</w:t>
      </w:r>
      <w:r>
        <w:rPr>
          <w:rFonts w:hint="eastAsia" w:ascii="Times New Roman" w:hAnsi="Times New Roman" w:eastAsia="仿宋" w:cs="Times New Roman"/>
          <w:spacing w:val="-6"/>
          <w:sz w:val="32"/>
          <w:szCs w:val="32"/>
          <w:lang w:val="en-US" w:eastAsia="zh-CN"/>
        </w:rPr>
        <w:t>配备和使用合格的计量器具</w:t>
      </w:r>
      <w:r>
        <w:rPr>
          <w:rFonts w:hint="default" w:ascii="Times New Roman" w:hAnsi="Times New Roman" w:eastAsia="仿宋" w:cs="Times New Roman"/>
          <w:spacing w:val="-6"/>
          <w:sz w:val="32"/>
          <w:szCs w:val="32"/>
          <w:lang w:val="en-US" w:eastAsia="zh-CN"/>
        </w:rPr>
        <w:t>，不使用未经检定、检定不合格或</w:t>
      </w:r>
      <w:r>
        <w:rPr>
          <w:rFonts w:hint="eastAsia" w:ascii="Times New Roman" w:hAnsi="Times New Roman" w:eastAsia="仿宋" w:cs="Times New Roman"/>
          <w:spacing w:val="-6"/>
          <w:sz w:val="32"/>
          <w:szCs w:val="32"/>
          <w:lang w:val="en-US" w:eastAsia="zh-CN"/>
        </w:rPr>
        <w:t>者</w:t>
      </w:r>
      <w:r>
        <w:rPr>
          <w:rFonts w:hint="default" w:ascii="Times New Roman" w:hAnsi="Times New Roman" w:eastAsia="仿宋" w:cs="Times New Roman"/>
          <w:spacing w:val="-6"/>
          <w:sz w:val="32"/>
          <w:szCs w:val="32"/>
          <w:lang w:val="en-US" w:eastAsia="zh-CN"/>
        </w:rPr>
        <w:t>超过检定有效期的</w:t>
      </w:r>
      <w:r>
        <w:rPr>
          <w:rFonts w:hint="eastAsia" w:ascii="Times New Roman" w:hAnsi="Times New Roman" w:eastAsia="仿宋" w:cs="Times New Roman"/>
          <w:spacing w:val="-6"/>
          <w:sz w:val="32"/>
          <w:szCs w:val="32"/>
          <w:lang w:val="en-US" w:eastAsia="zh-CN"/>
        </w:rPr>
        <w:t>计量器具，</w:t>
      </w:r>
      <w:r>
        <w:rPr>
          <w:rFonts w:hint="default" w:ascii="Times New Roman" w:hAnsi="Times New Roman" w:eastAsia="仿宋" w:cs="Times New Roman"/>
          <w:spacing w:val="-6"/>
          <w:sz w:val="32"/>
          <w:szCs w:val="32"/>
          <w:lang w:val="en-US" w:eastAsia="zh-CN"/>
        </w:rPr>
        <w:t>不利用计量器具进行任何形式的计量作弊和伪造计量数据欺骗消费者。</w:t>
      </w:r>
    </w:p>
    <w:p w14:paraId="143BF5FC">
      <w:pPr>
        <w:keepNext w:val="0"/>
        <w:keepLines w:val="0"/>
        <w:pageBreakBefore w:val="0"/>
        <w:widowControl w:val="0"/>
        <w:kinsoku/>
        <w:wordWrap/>
        <w:overflowPunct/>
        <w:topLinePunct w:val="0"/>
        <w:autoSpaceDE/>
        <w:autoSpaceDN/>
        <w:bidi w:val="0"/>
        <w:adjustRightInd w:val="0"/>
        <w:snapToGrid w:val="0"/>
        <w:spacing w:line="540" w:lineRule="exact"/>
        <w:ind w:firstLine="616" w:firstLineChars="200"/>
        <w:textAlignment w:val="auto"/>
        <w:rPr>
          <w:rFonts w:hint="default" w:ascii="Times New Roman" w:hAnsi="Times New Roman" w:eastAsia="仿宋" w:cs="Times New Roman"/>
          <w:spacing w:val="-6"/>
          <w:sz w:val="32"/>
          <w:szCs w:val="32"/>
          <w:lang w:val="en-US" w:eastAsia="zh-CN"/>
        </w:rPr>
      </w:pPr>
      <w:r>
        <w:rPr>
          <w:rFonts w:hint="eastAsia" w:ascii="Times New Roman" w:hAnsi="Times New Roman" w:eastAsia="仿宋" w:cs="Times New Roman"/>
          <w:spacing w:val="-6"/>
          <w:sz w:val="32"/>
          <w:szCs w:val="32"/>
          <w:lang w:val="en-US" w:eastAsia="zh-CN"/>
        </w:rPr>
        <w:t>四、</w:t>
      </w:r>
      <w:r>
        <w:rPr>
          <w:rFonts w:hint="default" w:ascii="Times New Roman" w:hAnsi="Times New Roman" w:eastAsia="仿宋" w:cs="Times New Roman"/>
          <w:spacing w:val="-6"/>
          <w:sz w:val="32"/>
          <w:szCs w:val="32"/>
          <w:lang w:val="en-US" w:eastAsia="zh-CN"/>
        </w:rPr>
        <w:t>主动配合监管部门开展充电桩强制检定及在线监测工作，按要求完成平台注册备案及数据对接，确保计量数据真实、</w:t>
      </w:r>
      <w:r>
        <w:rPr>
          <w:rFonts w:hint="eastAsia" w:ascii="Times New Roman" w:hAnsi="Times New Roman" w:eastAsia="仿宋" w:cs="Times New Roman"/>
          <w:spacing w:val="-6"/>
          <w:sz w:val="32"/>
          <w:szCs w:val="32"/>
          <w:lang w:val="en-US" w:eastAsia="zh-CN"/>
        </w:rPr>
        <w:t>可靠</w:t>
      </w:r>
      <w:r>
        <w:rPr>
          <w:rFonts w:hint="default" w:ascii="Times New Roman" w:hAnsi="Times New Roman" w:eastAsia="仿宋" w:cs="Times New Roman"/>
          <w:spacing w:val="-6"/>
          <w:sz w:val="32"/>
          <w:szCs w:val="32"/>
          <w:lang w:val="en-US" w:eastAsia="zh-CN"/>
        </w:rPr>
        <w:t>。</w:t>
      </w:r>
    </w:p>
    <w:p w14:paraId="5D21D63C">
      <w:pPr>
        <w:keepNext w:val="0"/>
        <w:keepLines w:val="0"/>
        <w:pageBreakBefore w:val="0"/>
        <w:widowControl w:val="0"/>
        <w:kinsoku/>
        <w:wordWrap/>
        <w:overflowPunct/>
        <w:topLinePunct w:val="0"/>
        <w:autoSpaceDE/>
        <w:autoSpaceDN/>
        <w:bidi w:val="0"/>
        <w:adjustRightInd w:val="0"/>
        <w:snapToGrid w:val="0"/>
        <w:spacing w:line="540" w:lineRule="exact"/>
        <w:ind w:firstLine="616" w:firstLineChars="200"/>
        <w:textAlignment w:val="auto"/>
        <w:rPr>
          <w:rFonts w:hint="default" w:ascii="Times New Roman" w:hAnsi="Times New Roman" w:eastAsia="仿宋" w:cs="Times New Roman"/>
          <w:spacing w:val="-6"/>
          <w:sz w:val="32"/>
          <w:szCs w:val="32"/>
          <w:lang w:val="en-US" w:eastAsia="zh-CN"/>
        </w:rPr>
      </w:pPr>
      <w:r>
        <w:rPr>
          <w:rFonts w:hint="eastAsia" w:ascii="Times New Roman" w:hAnsi="Times New Roman" w:eastAsia="仿宋" w:cs="Times New Roman"/>
          <w:spacing w:val="-6"/>
          <w:sz w:val="32"/>
          <w:szCs w:val="32"/>
          <w:lang w:val="en-US" w:eastAsia="zh-CN"/>
        </w:rPr>
        <w:t>五</w:t>
      </w:r>
      <w:r>
        <w:rPr>
          <w:rFonts w:hint="default" w:ascii="Times New Roman" w:hAnsi="Times New Roman" w:eastAsia="仿宋" w:cs="Times New Roman"/>
          <w:spacing w:val="-6"/>
          <w:sz w:val="32"/>
          <w:szCs w:val="32"/>
          <w:lang w:val="en-US" w:eastAsia="zh-CN"/>
        </w:rPr>
        <w:t>、自觉接受市场监管部门和社会公众的监督，积极处理消费者计量咨询或投诉，维护消费者合法权益。</w:t>
      </w:r>
    </w:p>
    <w:p w14:paraId="3055B08D">
      <w:pPr>
        <w:keepNext w:val="0"/>
        <w:keepLines w:val="0"/>
        <w:pageBreakBefore w:val="0"/>
        <w:widowControl w:val="0"/>
        <w:kinsoku/>
        <w:wordWrap/>
        <w:overflowPunct/>
        <w:topLinePunct w:val="0"/>
        <w:autoSpaceDE/>
        <w:autoSpaceDN/>
        <w:bidi w:val="0"/>
        <w:adjustRightInd w:val="0"/>
        <w:snapToGrid w:val="0"/>
        <w:spacing w:line="540" w:lineRule="exact"/>
        <w:ind w:firstLine="616" w:firstLineChars="200"/>
        <w:textAlignment w:val="auto"/>
        <w:rPr>
          <w:rFonts w:hint="default" w:ascii="Times New Roman" w:hAnsi="Times New Roman" w:eastAsia="仿宋" w:cs="Times New Roman"/>
          <w:spacing w:val="-6"/>
          <w:sz w:val="32"/>
          <w:szCs w:val="32"/>
          <w:lang w:val="en-US" w:eastAsia="zh-CN"/>
        </w:rPr>
      </w:pPr>
      <w:r>
        <w:rPr>
          <w:rFonts w:hint="default" w:ascii="Times New Roman" w:hAnsi="Times New Roman" w:eastAsia="仿宋" w:cs="Times New Roman"/>
          <w:spacing w:val="-6"/>
          <w:sz w:val="32"/>
          <w:szCs w:val="32"/>
          <w:lang w:val="en-US" w:eastAsia="zh-CN"/>
        </w:rPr>
        <w:t>本单位严格履行以上承诺，欢迎社会各界监督。</w:t>
      </w:r>
    </w:p>
    <w:p w14:paraId="37316BA1">
      <w:pPr>
        <w:keepNext w:val="0"/>
        <w:keepLines w:val="0"/>
        <w:pageBreakBefore w:val="0"/>
        <w:widowControl w:val="0"/>
        <w:kinsoku/>
        <w:wordWrap/>
        <w:overflowPunct/>
        <w:topLinePunct w:val="0"/>
        <w:autoSpaceDE/>
        <w:autoSpaceDN/>
        <w:bidi w:val="0"/>
        <w:adjustRightInd w:val="0"/>
        <w:snapToGrid w:val="0"/>
        <w:spacing w:line="540" w:lineRule="exact"/>
        <w:ind w:firstLine="616" w:firstLineChars="200"/>
        <w:textAlignment w:val="auto"/>
        <w:rPr>
          <w:del w:id="2" w:author="张妍" w:date="2026-04-08T17:21:51Z"/>
          <w:rFonts w:hint="default" w:ascii="Times New Roman" w:hAnsi="Times New Roman" w:eastAsia="仿宋" w:cs="Times New Roman"/>
          <w:spacing w:val="-6"/>
          <w:sz w:val="32"/>
          <w:szCs w:val="32"/>
          <w:lang w:val="en-US" w:eastAsia="zh-CN"/>
        </w:rPr>
      </w:pPr>
      <w:r>
        <w:rPr>
          <w:rFonts w:hint="default" w:ascii="Times New Roman" w:hAnsi="Times New Roman" w:eastAsia="仿宋" w:cs="Times New Roman"/>
          <w:spacing w:val="-6"/>
          <w:sz w:val="32"/>
          <w:szCs w:val="32"/>
          <w:lang w:val="en-US" w:eastAsia="zh-CN"/>
        </w:rPr>
        <w:t>监督电话：12345（市政府热线）</w:t>
      </w:r>
      <w:bookmarkStart w:id="0" w:name="_GoBack"/>
      <w:bookmarkEnd w:id="0"/>
    </w:p>
    <w:p w14:paraId="37316BA1">
      <w:pPr>
        <w:keepNext w:val="0"/>
        <w:keepLines w:val="0"/>
        <w:pageBreakBefore w:val="0"/>
        <w:widowControl w:val="0"/>
        <w:kinsoku/>
        <w:wordWrap/>
        <w:overflowPunct/>
        <w:topLinePunct w:val="0"/>
        <w:autoSpaceDE/>
        <w:autoSpaceDN/>
        <w:bidi w:val="0"/>
        <w:adjustRightInd w:val="0"/>
        <w:snapToGrid w:val="0"/>
        <w:spacing w:line="540" w:lineRule="exact"/>
        <w:ind w:firstLine="616" w:firstLineChars="200"/>
        <w:textAlignment w:val="auto"/>
        <w:rPr>
          <w:rFonts w:hint="default" w:ascii="Times New Roman" w:hAnsi="Times New Roman" w:eastAsia="仿宋" w:cs="Times New Roman"/>
          <w:spacing w:val="-6"/>
          <w:sz w:val="32"/>
          <w:szCs w:val="32"/>
          <w:lang w:val="en-US" w:eastAsia="zh-CN"/>
        </w:rPr>
        <w:pPrChange w:id="3" w:author="张妍" w:date="2026-04-08T17:21:51Z">
          <w:pPr>
            <w:keepNext w:val="0"/>
            <w:keepLines w:val="0"/>
            <w:pageBreakBefore w:val="0"/>
            <w:widowControl w:val="0"/>
            <w:kinsoku/>
            <w:wordWrap/>
            <w:overflowPunct/>
            <w:topLinePunct w:val="0"/>
            <w:autoSpaceDE/>
            <w:autoSpaceDN/>
            <w:bidi w:val="0"/>
            <w:adjustRightInd w:val="0"/>
            <w:snapToGrid w:val="0"/>
            <w:spacing w:line="540" w:lineRule="exact"/>
            <w:ind w:firstLine="616" w:firstLineChars="200"/>
            <w:textAlignment w:val="auto"/>
          </w:pPr>
        </w:pPrChange>
      </w:pPr>
    </w:p>
    <w:p w14:paraId="22D864A6">
      <w:pPr>
        <w:keepNext w:val="0"/>
        <w:keepLines w:val="0"/>
        <w:pageBreakBefore w:val="0"/>
        <w:widowControl w:val="0"/>
        <w:kinsoku/>
        <w:wordWrap/>
        <w:overflowPunct/>
        <w:topLinePunct w:val="0"/>
        <w:autoSpaceDE/>
        <w:autoSpaceDN/>
        <w:bidi w:val="0"/>
        <w:adjustRightInd w:val="0"/>
        <w:snapToGrid w:val="0"/>
        <w:spacing w:line="540" w:lineRule="exact"/>
        <w:jc w:val="right"/>
        <w:textAlignment w:val="auto"/>
        <w:rPr>
          <w:rFonts w:hint="default" w:ascii="Times New Roman" w:hAnsi="Times New Roman" w:eastAsia="仿宋" w:cs="Times New Roman"/>
          <w:spacing w:val="-6"/>
          <w:sz w:val="32"/>
          <w:szCs w:val="32"/>
          <w:lang w:val="en-US" w:eastAsia="zh-CN"/>
        </w:rPr>
      </w:pPr>
      <w:r>
        <w:rPr>
          <w:rFonts w:hint="default" w:ascii="Times New Roman" w:hAnsi="Times New Roman" w:eastAsia="仿宋" w:cs="Times New Roman"/>
          <w:spacing w:val="-6"/>
          <w:sz w:val="32"/>
          <w:szCs w:val="32"/>
          <w:lang w:val="en-US" w:eastAsia="zh-CN"/>
        </w:rPr>
        <w:t>承诺单位（盖章）：__________________</w:t>
      </w:r>
    </w:p>
    <w:p w14:paraId="30CCCD57">
      <w:pPr>
        <w:keepNext w:val="0"/>
        <w:keepLines w:val="0"/>
        <w:pageBreakBefore w:val="0"/>
        <w:widowControl w:val="0"/>
        <w:kinsoku/>
        <w:wordWrap/>
        <w:overflowPunct/>
        <w:topLinePunct w:val="0"/>
        <w:autoSpaceDE/>
        <w:autoSpaceDN/>
        <w:bidi w:val="0"/>
        <w:adjustRightInd w:val="0"/>
        <w:snapToGrid w:val="0"/>
        <w:spacing w:line="540" w:lineRule="exact"/>
        <w:jc w:val="right"/>
        <w:textAlignment w:val="auto"/>
        <w:rPr>
          <w:rFonts w:hint="default" w:ascii="Times New Roman" w:hAnsi="Times New Roman" w:eastAsia="仿宋" w:cs="Times New Roman"/>
          <w:spacing w:val="-6"/>
          <w:sz w:val="32"/>
          <w:szCs w:val="32"/>
          <w:lang w:val="en-US" w:eastAsia="zh-CN"/>
        </w:rPr>
      </w:pPr>
      <w:r>
        <w:rPr>
          <w:rFonts w:hint="eastAsia" w:ascii="Times New Roman" w:hAnsi="Times New Roman" w:eastAsia="仿宋" w:cs="Times New Roman"/>
          <w:spacing w:val="-6"/>
          <w:sz w:val="32"/>
          <w:szCs w:val="32"/>
          <w:lang w:val="en-US" w:eastAsia="zh-CN"/>
        </w:rPr>
        <w:t>法定代表人（负责人）签名</w:t>
      </w:r>
      <w:r>
        <w:rPr>
          <w:rFonts w:hint="default" w:ascii="Times New Roman" w:hAnsi="Times New Roman" w:eastAsia="仿宋" w:cs="Times New Roman"/>
          <w:spacing w:val="-6"/>
          <w:sz w:val="32"/>
          <w:szCs w:val="32"/>
          <w:lang w:val="en-US" w:eastAsia="zh-CN"/>
        </w:rPr>
        <w:t>：__________________</w:t>
      </w:r>
    </w:p>
    <w:p w14:paraId="1DCBD207">
      <w:pPr>
        <w:keepNext w:val="0"/>
        <w:keepLines w:val="0"/>
        <w:pageBreakBefore w:val="0"/>
        <w:widowControl w:val="0"/>
        <w:kinsoku/>
        <w:wordWrap/>
        <w:overflowPunct/>
        <w:topLinePunct w:val="0"/>
        <w:autoSpaceDE/>
        <w:autoSpaceDN/>
        <w:bidi w:val="0"/>
        <w:adjustRightInd w:val="0"/>
        <w:snapToGrid w:val="0"/>
        <w:spacing w:line="540" w:lineRule="exact"/>
        <w:jc w:val="right"/>
        <w:textAlignment w:val="auto"/>
        <w:rPr>
          <w:rFonts w:hint="default" w:ascii="Times New Roman" w:hAnsi="Times New Roman" w:eastAsia="仿宋" w:cs="Times New Roman"/>
          <w:spacing w:val="-6"/>
          <w:sz w:val="32"/>
          <w:szCs w:val="32"/>
          <w:lang w:val="en-US" w:eastAsia="zh-CN"/>
        </w:rPr>
      </w:pPr>
      <w:r>
        <w:rPr>
          <w:rFonts w:hint="default" w:ascii="Times New Roman" w:hAnsi="Times New Roman" w:eastAsia="仿宋" w:cs="Times New Roman"/>
          <w:spacing w:val="-6"/>
          <w:sz w:val="32"/>
          <w:szCs w:val="32"/>
          <w:lang w:val="en-US" w:eastAsia="zh-CN"/>
        </w:rPr>
        <w:t>日期：______年____月____日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妍">
    <w15:presenceInfo w15:providerId="WebOffice Third" w15:userId="CTQSYPAQDIVKAEEZ:1e928790c9780040eff82d14498dd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0D1F77"/>
    <w:rsid w:val="3CC0630C"/>
    <w:rsid w:val="4DBF4C40"/>
    <w:rsid w:val="6B033FE3"/>
    <w:rsid w:val="7E7A95B2"/>
    <w:rsid w:val="FF4D15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14</TotalTime>
  <ScaleCrop>false</ScaleCrop>
  <LinksUpToDate>false</LinksUpToDate>
  <CharactersWithSpaces>0</CharactersWithSpaces>
  <Application>WPS Office WWO_wpscloud_20251118150844-8a21cde7ec</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2026-04-01T17:01:00Z</dcterms:created>
  <dc:creator>Administrator</dc:creator>
  <cp:lastModifiedBy>Administrator</cp:lastModifiedBy>
  <dcterms:modified xsi:type="dcterms:W3CDTF">2026-04-08T17:21:55Z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2052-12.9.0.23685</vt:lpwstr>
  </property>
  <property fmtid="{D5CDD505-2E9C-101B-9397-08002B2CF9AE}" pid="3" name="ICV">
    <vt:lpwstr>AEC77FB00BC0FDB5331ED66920D81CF7_43</vt:lpwstr>
  </property>
</Properties>
</file>