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C3DB7A">
      <w:pPr>
        <w:spacing w:line="560" w:lineRule="exact"/>
        <w:ind w:firstLine="0" w:firstLineChars="0"/>
        <w:jc w:val="both"/>
        <w:rPr>
          <w:ins w:id="1" w:author="user" w:date="2026-05-19T17:26:29Z"/>
          <w:rFonts w:hint="default" w:ascii="方正小标宋简体" w:hAnsi="方正小标宋简体" w:eastAsia="方正小标宋简体" w:cs="方正小标宋简体"/>
          <w:color w:val="auto"/>
          <w:sz w:val="32"/>
          <w:szCs w:val="32"/>
          <w:lang w:val="en-US" w:eastAsia="zh-CN"/>
          <w:rPrChange w:id="2" w:author="user" w:date="2026-05-19T17:26:43Z">
            <w:rPr>
              <w:ins w:id="3" w:author="user" w:date="2026-05-19T17:26:29Z"/>
              <w:rFonts w:hint="default" w:ascii="方正小标宋简体" w:hAnsi="方正小标宋简体" w:eastAsia="方正小标宋简体" w:cs="方正小标宋简体"/>
              <w:color w:val="auto"/>
              <w:sz w:val="44"/>
              <w:szCs w:val="44"/>
              <w:lang w:val="en-US" w:eastAsia="zh-CN"/>
            </w:rPr>
          </w:rPrChange>
        </w:rPr>
        <w:pPrChange w:id="0" w:author="user" w:date="2026-05-19T17:26:33Z">
          <w:pPr>
            <w:spacing w:line="560" w:lineRule="exact"/>
            <w:ind w:firstLine="880" w:firstLineChars="200"/>
            <w:jc w:val="center"/>
          </w:pPr>
        </w:pPrChange>
      </w:pPr>
      <w:ins w:id="4" w:author="user" w:date="2026-05-19T17:26:35Z">
        <w:r>
          <w:rPr>
            <w:rFonts w:hint="eastAsia" w:ascii="方正小标宋简体" w:hAnsi="方正小标宋简体" w:eastAsia="方正小标宋简体" w:cs="方正小标宋简体"/>
            <w:color w:val="auto"/>
            <w:sz w:val="32"/>
            <w:szCs w:val="32"/>
            <w:lang w:eastAsia="zh-CN"/>
            <w:rPrChange w:id="5" w:author="user" w:date="2026-05-19T17:26:43Z">
              <w:rPr>
                <w:rFonts w:hint="eastAsia" w:ascii="方正小标宋简体" w:hAnsi="方正小标宋简体" w:eastAsia="方正小标宋简体" w:cs="方正小标宋简体"/>
                <w:color w:val="auto"/>
                <w:sz w:val="44"/>
                <w:szCs w:val="44"/>
                <w:lang w:eastAsia="zh-CN"/>
              </w:rPr>
            </w:rPrChange>
          </w:rPr>
          <w:t>附件</w:t>
        </w:r>
      </w:ins>
      <w:ins w:id="7" w:author="user" w:date="2026-05-19T17:26:37Z">
        <w:r>
          <w:rPr>
            <w:rFonts w:hint="eastAsia" w:ascii="方正小标宋简体" w:hAnsi="方正小标宋简体" w:eastAsia="方正小标宋简体" w:cs="方正小标宋简体"/>
            <w:color w:val="auto"/>
            <w:sz w:val="32"/>
            <w:szCs w:val="32"/>
            <w:lang w:val="en-US" w:eastAsia="zh-CN"/>
            <w:rPrChange w:id="8" w:author="user" w:date="2026-05-19T17:26:43Z">
              <w:rPr>
                <w:rFonts w:hint="eastAsia" w:ascii="方正小标宋简体" w:hAnsi="方正小标宋简体" w:eastAsia="方正小标宋简体" w:cs="方正小标宋简体"/>
                <w:color w:val="auto"/>
                <w:sz w:val="44"/>
                <w:szCs w:val="44"/>
                <w:lang w:val="en-US" w:eastAsia="zh-CN"/>
              </w:rPr>
            </w:rPrChange>
          </w:rPr>
          <w:t>6</w:t>
        </w:r>
      </w:ins>
    </w:p>
    <w:p w14:paraId="12C3B3D8">
      <w:pPr>
        <w:spacing w:line="560" w:lineRule="exact"/>
        <w:ind w:firstLine="880" w:firstLineChars="200"/>
        <w:jc w:val="center"/>
        <w:rPr>
          <w:ins w:id="10" w:author="user" w:date="2026-05-19T17:26:30Z"/>
          <w:rFonts w:hint="eastAsia" w:ascii="方正小标宋简体" w:hAnsi="方正小标宋简体" w:eastAsia="方正小标宋简体" w:cs="方正小标宋简体"/>
          <w:color w:val="auto"/>
          <w:sz w:val="44"/>
          <w:szCs w:val="44"/>
          <w:lang w:eastAsia="zh-CN"/>
        </w:rPr>
      </w:pPr>
    </w:p>
    <w:p w14:paraId="2F6A4BA6">
      <w:pPr>
        <w:spacing w:line="560" w:lineRule="exact"/>
        <w:ind w:firstLine="880" w:firstLineChars="200"/>
        <w:jc w:val="center"/>
        <w:rPr>
          <w:ins w:id="11" w:author="李儒福" w:date="2026-05-11T17:16:45Z"/>
          <w:rFonts w:hint="eastAsia" w:ascii="方正小标宋简体" w:hAnsi="方正小标宋简体" w:eastAsia="方正小标宋简体" w:cs="方正小标宋简体"/>
          <w:color w:val="auto"/>
          <w:sz w:val="44"/>
          <w:szCs w:val="44"/>
          <w:lang w:eastAsia="zh-CN"/>
        </w:rPr>
      </w:pPr>
      <w:r>
        <w:rPr>
          <w:rFonts w:hint="eastAsia" w:ascii="方正小标宋简体" w:hAnsi="方正小标宋简体" w:eastAsia="方正小标宋简体" w:cs="方正小标宋简体"/>
          <w:color w:val="auto"/>
          <w:sz w:val="44"/>
          <w:szCs w:val="44"/>
          <w:lang w:eastAsia="zh-CN"/>
          <w:rPrChange w:id="12" w:author="李儒福" w:date="2026-05-11T17:16:18Z">
            <w:rPr>
              <w:rFonts w:hint="eastAsia" w:ascii="楷体_GB2312" w:hAnsi="楷体_GB2312" w:eastAsia="楷体_GB2312" w:cs="楷体_GB2312"/>
              <w:color w:val="auto"/>
              <w:sz w:val="44"/>
              <w:szCs w:val="44"/>
              <w:lang w:eastAsia="zh-CN"/>
            </w:rPr>
          </w:rPrChange>
        </w:rPr>
        <w:t>中山市</w:t>
      </w:r>
      <w:ins w:id="13" w:author="李儒福" w:date="2026-05-11T17:15:29Z">
        <w:r>
          <w:rPr>
            <w:rFonts w:hint="eastAsia" w:ascii="方正小标宋简体" w:hAnsi="方正小标宋简体" w:eastAsia="方正小标宋简体" w:cs="方正小标宋简体"/>
            <w:color w:val="auto"/>
            <w:sz w:val="44"/>
            <w:szCs w:val="44"/>
            <w:lang w:eastAsia="zh-CN"/>
            <w:rPrChange w:id="14" w:author="李儒福" w:date="2026-05-11T17:16:18Z">
              <w:rPr>
                <w:rFonts w:hint="eastAsia" w:ascii="楷体_GB2312" w:hAnsi="楷体_GB2312" w:eastAsia="楷体_GB2312" w:cs="楷体_GB2312"/>
                <w:color w:val="auto"/>
                <w:sz w:val="44"/>
                <w:szCs w:val="44"/>
                <w:lang w:eastAsia="zh-CN"/>
              </w:rPr>
            </w:rPrChange>
          </w:rPr>
          <w:t>涉</w:t>
        </w:r>
      </w:ins>
      <w:ins w:id="15" w:author="李儒福" w:date="2026-05-11T17:15:32Z">
        <w:r>
          <w:rPr>
            <w:rFonts w:hint="eastAsia" w:ascii="方正小标宋简体" w:hAnsi="方正小标宋简体" w:eastAsia="方正小标宋简体" w:cs="方正小标宋简体"/>
            <w:color w:val="auto"/>
            <w:sz w:val="44"/>
            <w:szCs w:val="44"/>
            <w:lang w:eastAsia="zh-CN"/>
            <w:rPrChange w:id="16" w:author="李儒福" w:date="2026-05-11T17:16:18Z">
              <w:rPr>
                <w:rFonts w:hint="eastAsia" w:ascii="楷体_GB2312" w:hAnsi="楷体_GB2312" w:eastAsia="楷体_GB2312" w:cs="楷体_GB2312"/>
                <w:color w:val="auto"/>
                <w:sz w:val="44"/>
                <w:szCs w:val="44"/>
                <w:lang w:eastAsia="zh-CN"/>
              </w:rPr>
            </w:rPrChange>
          </w:rPr>
          <w:t>港澳台</w:t>
        </w:r>
      </w:ins>
      <w:ins w:id="17" w:author="李儒福" w:date="2026-05-11T17:15:33Z">
        <w:r>
          <w:rPr>
            <w:rFonts w:hint="eastAsia" w:ascii="方正小标宋简体" w:hAnsi="方正小标宋简体" w:eastAsia="方正小标宋简体" w:cs="方正小标宋简体"/>
            <w:color w:val="auto"/>
            <w:sz w:val="44"/>
            <w:szCs w:val="44"/>
            <w:lang w:eastAsia="zh-CN"/>
            <w:rPrChange w:id="18" w:author="李儒福" w:date="2026-05-11T17:16:18Z">
              <w:rPr>
                <w:rFonts w:hint="eastAsia" w:ascii="楷体_GB2312" w:hAnsi="楷体_GB2312" w:eastAsia="楷体_GB2312" w:cs="楷体_GB2312"/>
                <w:color w:val="auto"/>
                <w:sz w:val="44"/>
                <w:szCs w:val="44"/>
                <w:lang w:eastAsia="zh-CN"/>
              </w:rPr>
            </w:rPrChange>
          </w:rPr>
          <w:t>、</w:t>
        </w:r>
      </w:ins>
      <w:ins w:id="19" w:author="李儒福" w:date="2026-05-11T17:15:37Z">
        <w:r>
          <w:rPr>
            <w:rFonts w:hint="eastAsia" w:ascii="方正小标宋简体" w:hAnsi="方正小标宋简体" w:eastAsia="方正小标宋简体" w:cs="方正小标宋简体"/>
            <w:color w:val="auto"/>
            <w:sz w:val="44"/>
            <w:szCs w:val="44"/>
            <w:lang w:eastAsia="zh-CN"/>
            <w:rPrChange w:id="20" w:author="李儒福" w:date="2026-05-11T17:16:18Z">
              <w:rPr>
                <w:rFonts w:hint="eastAsia" w:ascii="楷体_GB2312" w:hAnsi="楷体_GB2312" w:eastAsia="楷体_GB2312" w:cs="楷体_GB2312"/>
                <w:color w:val="auto"/>
                <w:sz w:val="44"/>
                <w:szCs w:val="44"/>
                <w:lang w:eastAsia="zh-CN"/>
              </w:rPr>
            </w:rPrChange>
          </w:rPr>
          <w:t>涉外</w:t>
        </w:r>
      </w:ins>
      <w:r>
        <w:rPr>
          <w:rFonts w:hint="eastAsia" w:ascii="方正小标宋简体" w:hAnsi="方正小标宋简体" w:eastAsia="方正小标宋简体" w:cs="方正小标宋简体"/>
          <w:color w:val="auto"/>
          <w:sz w:val="44"/>
          <w:szCs w:val="44"/>
          <w:lang w:eastAsia="zh-CN"/>
          <w:rPrChange w:id="21" w:author="李儒福" w:date="2026-05-11T17:16:18Z">
            <w:rPr>
              <w:rFonts w:hint="eastAsia" w:ascii="楷体_GB2312" w:hAnsi="楷体_GB2312" w:eastAsia="楷体_GB2312" w:cs="楷体_GB2312"/>
              <w:color w:val="auto"/>
              <w:sz w:val="44"/>
              <w:szCs w:val="44"/>
              <w:lang w:eastAsia="zh-CN"/>
            </w:rPr>
          </w:rPrChange>
        </w:rPr>
        <w:t>营业性演出</w:t>
      </w:r>
      <w:ins w:id="22" w:author="李儒福" w:date="2026-05-11T17:15:43Z">
        <w:r>
          <w:rPr>
            <w:rFonts w:hint="eastAsia" w:ascii="方正小标宋简体" w:hAnsi="方正小标宋简体" w:eastAsia="方正小标宋简体" w:cs="方正小标宋简体"/>
            <w:color w:val="auto"/>
            <w:sz w:val="44"/>
            <w:szCs w:val="44"/>
            <w:lang w:eastAsia="zh-CN"/>
            <w:rPrChange w:id="23" w:author="李儒福" w:date="2026-05-11T17:16:18Z">
              <w:rPr>
                <w:rFonts w:hint="eastAsia" w:ascii="楷体_GB2312" w:hAnsi="楷体_GB2312" w:eastAsia="楷体_GB2312" w:cs="楷体_GB2312"/>
                <w:color w:val="auto"/>
                <w:sz w:val="44"/>
                <w:szCs w:val="44"/>
                <w:lang w:eastAsia="zh-CN"/>
              </w:rPr>
            </w:rPrChange>
          </w:rPr>
          <w:t>增</w:t>
        </w:r>
      </w:ins>
      <w:ins w:id="24" w:author="李儒福" w:date="2026-05-11T17:15:44Z">
        <w:r>
          <w:rPr>
            <w:rFonts w:hint="eastAsia" w:ascii="方正小标宋简体" w:hAnsi="方正小标宋简体" w:eastAsia="方正小标宋简体" w:cs="方正小标宋简体"/>
            <w:color w:val="auto"/>
            <w:sz w:val="44"/>
            <w:szCs w:val="44"/>
            <w:lang w:eastAsia="zh-CN"/>
            <w:rPrChange w:id="25" w:author="李儒福" w:date="2026-05-11T17:16:18Z">
              <w:rPr>
                <w:rFonts w:hint="eastAsia" w:ascii="楷体_GB2312" w:hAnsi="楷体_GB2312" w:eastAsia="楷体_GB2312" w:cs="楷体_GB2312"/>
                <w:color w:val="auto"/>
                <w:sz w:val="44"/>
                <w:szCs w:val="44"/>
                <w:lang w:eastAsia="zh-CN"/>
              </w:rPr>
            </w:rPrChange>
          </w:rPr>
          <w:t>加</w:t>
        </w:r>
      </w:ins>
      <w:ins w:id="26" w:author="李儒福" w:date="2026-05-11T17:15:46Z">
        <w:bookmarkStart w:id="0" w:name="_GoBack"/>
        <w:bookmarkEnd w:id="0"/>
        <w:r>
          <w:rPr>
            <w:rFonts w:hint="eastAsia" w:ascii="方正小标宋简体" w:hAnsi="方正小标宋简体" w:eastAsia="方正小标宋简体" w:cs="方正小标宋简体"/>
            <w:color w:val="auto"/>
            <w:sz w:val="44"/>
            <w:szCs w:val="44"/>
            <w:lang w:eastAsia="zh-CN"/>
            <w:rPrChange w:id="27" w:author="李儒福" w:date="2026-05-11T17:16:18Z">
              <w:rPr>
                <w:rFonts w:hint="eastAsia" w:ascii="楷体_GB2312" w:hAnsi="楷体_GB2312" w:eastAsia="楷体_GB2312" w:cs="楷体_GB2312"/>
                <w:color w:val="auto"/>
                <w:sz w:val="44"/>
                <w:szCs w:val="44"/>
                <w:lang w:eastAsia="zh-CN"/>
              </w:rPr>
            </w:rPrChange>
          </w:rPr>
          <w:t>演出</w:t>
        </w:r>
      </w:ins>
      <w:ins w:id="28" w:author="李儒福" w:date="2026-05-11T17:15:48Z">
        <w:r>
          <w:rPr>
            <w:rFonts w:hint="eastAsia" w:ascii="方正小标宋简体" w:hAnsi="方正小标宋简体" w:eastAsia="方正小标宋简体" w:cs="方正小标宋简体"/>
            <w:color w:val="auto"/>
            <w:sz w:val="44"/>
            <w:szCs w:val="44"/>
            <w:lang w:eastAsia="zh-CN"/>
            <w:rPrChange w:id="29" w:author="李儒福" w:date="2026-05-11T17:16:18Z">
              <w:rPr>
                <w:rFonts w:hint="eastAsia" w:ascii="楷体_GB2312" w:hAnsi="楷体_GB2312" w:eastAsia="楷体_GB2312" w:cs="楷体_GB2312"/>
                <w:color w:val="auto"/>
                <w:sz w:val="44"/>
                <w:szCs w:val="44"/>
                <w:lang w:eastAsia="zh-CN"/>
              </w:rPr>
            </w:rPrChange>
          </w:rPr>
          <w:t>地</w:t>
        </w:r>
      </w:ins>
      <w:ins w:id="30" w:author="李儒福" w:date="2026-05-11T17:15:51Z">
        <w:r>
          <w:rPr>
            <w:rFonts w:hint="eastAsia" w:ascii="方正小标宋简体" w:hAnsi="方正小标宋简体" w:eastAsia="方正小标宋简体" w:cs="方正小标宋简体"/>
            <w:color w:val="auto"/>
            <w:sz w:val="44"/>
            <w:szCs w:val="44"/>
            <w:lang w:eastAsia="zh-CN"/>
            <w:rPrChange w:id="31" w:author="李儒福" w:date="2026-05-11T17:16:18Z">
              <w:rPr>
                <w:rFonts w:hint="eastAsia" w:ascii="楷体_GB2312" w:hAnsi="楷体_GB2312" w:eastAsia="楷体_GB2312" w:cs="楷体_GB2312"/>
                <w:color w:val="auto"/>
                <w:sz w:val="44"/>
                <w:szCs w:val="44"/>
                <w:lang w:eastAsia="zh-CN"/>
              </w:rPr>
            </w:rPrChange>
          </w:rPr>
          <w:t>及</w:t>
        </w:r>
      </w:ins>
      <w:ins w:id="32" w:author="李儒福" w:date="2026-05-11T17:15:57Z">
        <w:r>
          <w:rPr>
            <w:rFonts w:hint="eastAsia" w:ascii="方正小标宋简体" w:hAnsi="方正小标宋简体" w:eastAsia="方正小标宋简体" w:cs="方正小标宋简体"/>
            <w:color w:val="auto"/>
            <w:sz w:val="44"/>
            <w:szCs w:val="44"/>
            <w:lang w:eastAsia="zh-CN"/>
            <w:rPrChange w:id="33" w:author="李儒福" w:date="2026-05-11T17:16:18Z">
              <w:rPr>
                <w:rFonts w:hint="eastAsia" w:ascii="楷体_GB2312" w:hAnsi="楷体_GB2312" w:eastAsia="楷体_GB2312" w:cs="楷体_GB2312"/>
                <w:color w:val="auto"/>
                <w:sz w:val="44"/>
                <w:szCs w:val="44"/>
                <w:lang w:eastAsia="zh-CN"/>
              </w:rPr>
            </w:rPrChange>
          </w:rPr>
          <w:t>场次</w:t>
        </w:r>
      </w:ins>
      <w:r>
        <w:rPr>
          <w:rFonts w:hint="eastAsia" w:ascii="方正小标宋简体" w:hAnsi="方正小标宋简体" w:eastAsia="方正小标宋简体" w:cs="方正小标宋简体"/>
          <w:color w:val="auto"/>
          <w:sz w:val="44"/>
          <w:szCs w:val="44"/>
          <w:lang w:eastAsia="zh-CN"/>
          <w:rPrChange w:id="34" w:author="李儒福" w:date="2026-05-11T17:16:18Z">
            <w:rPr>
              <w:rFonts w:hint="eastAsia" w:ascii="楷体_GB2312" w:hAnsi="楷体_GB2312" w:eastAsia="楷体_GB2312" w:cs="楷体_GB2312"/>
              <w:color w:val="auto"/>
              <w:sz w:val="44"/>
              <w:szCs w:val="44"/>
              <w:lang w:eastAsia="zh-CN"/>
            </w:rPr>
          </w:rPrChange>
        </w:rPr>
        <w:t>审批业务</w:t>
      </w:r>
    </w:p>
    <w:p w14:paraId="654F11EB">
      <w:pPr>
        <w:spacing w:line="560" w:lineRule="exact"/>
        <w:ind w:firstLine="0" w:firstLineChars="0"/>
        <w:jc w:val="both"/>
        <w:rPr>
          <w:del w:id="36" w:author="李儒福" w:date="2026-05-11T17:16:01Z"/>
          <w:rFonts w:hint="eastAsia" w:ascii="方正小标宋简体" w:hAnsi="方正小标宋简体" w:eastAsia="方正小标宋简体" w:cs="方正小标宋简体"/>
          <w:color w:val="auto"/>
          <w:sz w:val="44"/>
          <w:szCs w:val="44"/>
          <w:lang w:eastAsia="zh-CN"/>
          <w:rPrChange w:id="37" w:author="李儒福" w:date="2026-05-11T17:16:18Z">
            <w:rPr>
              <w:del w:id="38" w:author="李儒福" w:date="2026-05-11T17:16:01Z"/>
              <w:rFonts w:hint="eastAsia" w:ascii="楷体_GB2312" w:hAnsi="楷体_GB2312" w:eastAsia="楷体_GB2312" w:cs="楷体_GB2312"/>
              <w:color w:val="auto"/>
              <w:sz w:val="44"/>
              <w:szCs w:val="44"/>
              <w:lang w:eastAsia="zh-CN"/>
            </w:rPr>
          </w:rPrChange>
        </w:rPr>
        <w:pPrChange w:id="35" w:author="李儒福" w:date="2026-05-11T17:16:54Z">
          <w:pPr>
            <w:spacing w:line="560" w:lineRule="exact"/>
            <w:ind w:firstLine="880" w:firstLineChars="200"/>
            <w:jc w:val="center"/>
          </w:pPr>
        </w:pPrChange>
      </w:pPr>
      <w:r>
        <w:rPr>
          <w:rFonts w:hint="eastAsia" w:ascii="方正小标宋简体" w:hAnsi="方正小标宋简体" w:eastAsia="方正小标宋简体" w:cs="方正小标宋简体"/>
          <w:color w:val="auto"/>
          <w:sz w:val="44"/>
          <w:szCs w:val="44"/>
          <w:lang w:eastAsia="zh-CN"/>
          <w:rPrChange w:id="39" w:author="李儒福" w:date="2026-05-11T17:16:18Z">
            <w:rPr>
              <w:rFonts w:hint="eastAsia" w:ascii="楷体_GB2312" w:hAnsi="楷体_GB2312" w:eastAsia="楷体_GB2312" w:cs="楷体_GB2312"/>
              <w:color w:val="auto"/>
              <w:sz w:val="44"/>
              <w:szCs w:val="44"/>
              <w:lang w:eastAsia="zh-CN"/>
            </w:rPr>
          </w:rPrChange>
        </w:rPr>
        <w:t>相关</w:t>
      </w:r>
    </w:p>
    <w:p w14:paraId="12DB887D">
      <w:pPr>
        <w:spacing w:line="560" w:lineRule="exact"/>
        <w:ind w:firstLine="0" w:firstLineChars="0"/>
        <w:jc w:val="center"/>
        <w:rPr>
          <w:rFonts w:hint="eastAsia" w:ascii="方正小标宋简体" w:hAnsi="方正小标宋简体" w:eastAsia="方正小标宋简体" w:cs="方正小标宋简体"/>
          <w:color w:val="auto"/>
          <w:sz w:val="44"/>
          <w:szCs w:val="44"/>
          <w:lang w:eastAsia="zh-CN"/>
          <w:rPrChange w:id="41" w:author="李儒福" w:date="2026-05-11T17:16:18Z">
            <w:rPr>
              <w:rFonts w:hint="eastAsia" w:ascii="楷体_GB2312" w:hAnsi="楷体_GB2312" w:eastAsia="楷体_GB2312" w:cs="楷体_GB2312"/>
              <w:color w:val="auto"/>
              <w:sz w:val="44"/>
              <w:szCs w:val="44"/>
              <w:lang w:eastAsia="zh-CN"/>
            </w:rPr>
          </w:rPrChange>
        </w:rPr>
        <w:pPrChange w:id="40" w:author="李儒福" w:date="2026-05-11T17:16:54Z">
          <w:pPr>
            <w:spacing w:line="560" w:lineRule="exact"/>
            <w:ind w:firstLine="880" w:firstLineChars="200"/>
            <w:jc w:val="center"/>
          </w:pPr>
        </w:pPrChange>
      </w:pPr>
      <w:r>
        <w:rPr>
          <w:rFonts w:hint="eastAsia" w:ascii="方正小标宋简体" w:hAnsi="方正小标宋简体" w:eastAsia="方正小标宋简体" w:cs="方正小标宋简体"/>
          <w:color w:val="auto"/>
          <w:sz w:val="44"/>
          <w:szCs w:val="44"/>
          <w:lang w:eastAsia="zh-CN"/>
          <w:rPrChange w:id="42" w:author="李儒福" w:date="2026-05-11T17:16:18Z">
            <w:rPr>
              <w:rFonts w:hint="eastAsia" w:ascii="楷体_GB2312" w:hAnsi="楷体_GB2312" w:eastAsia="楷体_GB2312" w:cs="楷体_GB2312"/>
              <w:color w:val="auto"/>
              <w:sz w:val="44"/>
              <w:szCs w:val="44"/>
              <w:lang w:eastAsia="zh-CN"/>
            </w:rPr>
          </w:rPrChange>
        </w:rPr>
        <w:t>问题解</w:t>
      </w:r>
      <w:ins w:id="43" w:author="李儒福" w:date="2026-05-09T11:54:10Z">
        <w:r>
          <w:rPr>
            <w:rFonts w:hint="eastAsia" w:ascii="方正小标宋简体" w:hAnsi="方正小标宋简体" w:eastAsia="方正小标宋简体" w:cs="方正小标宋简体"/>
            <w:color w:val="auto"/>
            <w:sz w:val="44"/>
            <w:szCs w:val="44"/>
            <w:lang w:eastAsia="zh-CN"/>
            <w:rPrChange w:id="44" w:author="李儒福" w:date="2026-05-11T17:16:18Z">
              <w:rPr>
                <w:rFonts w:hint="eastAsia" w:ascii="楷体_GB2312" w:hAnsi="楷体_GB2312" w:eastAsia="楷体_GB2312" w:cs="楷体_GB2312"/>
                <w:color w:val="auto"/>
                <w:sz w:val="44"/>
                <w:szCs w:val="44"/>
                <w:lang w:eastAsia="zh-CN"/>
              </w:rPr>
            </w:rPrChange>
          </w:rPr>
          <w:t>析</w:t>
        </w:r>
      </w:ins>
      <w:del w:id="45" w:author="李儒福" w:date="2026-05-09T11:54:07Z">
        <w:r>
          <w:rPr>
            <w:rFonts w:hint="eastAsia" w:ascii="方正小标宋简体" w:hAnsi="方正小标宋简体" w:eastAsia="方正小标宋简体" w:cs="方正小标宋简体"/>
            <w:color w:val="auto"/>
            <w:sz w:val="44"/>
            <w:szCs w:val="44"/>
            <w:lang w:eastAsia="zh-CN"/>
            <w:rPrChange w:id="46" w:author="李儒福" w:date="2026-05-11T17:16:18Z">
              <w:rPr>
                <w:rFonts w:hint="eastAsia" w:ascii="楷体_GB2312" w:hAnsi="楷体_GB2312" w:eastAsia="楷体_GB2312" w:cs="楷体_GB2312"/>
                <w:color w:val="auto"/>
                <w:sz w:val="44"/>
                <w:szCs w:val="44"/>
                <w:lang w:eastAsia="zh-CN"/>
              </w:rPr>
            </w:rPrChange>
          </w:rPr>
          <w:delText>晰</w:delText>
        </w:r>
      </w:del>
    </w:p>
    <w:p w14:paraId="53E0E0C5">
      <w:pPr>
        <w:spacing w:line="560" w:lineRule="exact"/>
        <w:ind w:firstLine="640" w:firstLineChars="200"/>
        <w:rPr>
          <w:rFonts w:hint="eastAsia" w:ascii="楷体_GB2312" w:hAnsi="楷体_GB2312" w:eastAsia="楷体_GB2312" w:cs="楷体_GB2312"/>
          <w:color w:val="auto"/>
          <w:sz w:val="32"/>
          <w:szCs w:val="32"/>
          <w:lang w:eastAsia="zh-CN"/>
        </w:rPr>
      </w:pPr>
    </w:p>
    <w:p w14:paraId="30C4E684">
      <w:pPr>
        <w:spacing w:line="560" w:lineRule="exact"/>
        <w:ind w:firstLine="640" w:firstLineChars="200"/>
        <w:rPr>
          <w:rFonts w:hint="eastAsia" w:ascii="楷体_GB2312" w:hAnsi="楷体_GB2312" w:eastAsia="楷体_GB2312" w:cs="楷体_GB2312"/>
          <w:color w:val="auto"/>
          <w:sz w:val="32"/>
          <w:szCs w:val="32"/>
        </w:rPr>
      </w:pPr>
      <w:r>
        <w:rPr>
          <w:rFonts w:hint="eastAsia" w:ascii="楷体_GB2312" w:hAnsi="楷体_GB2312" w:eastAsia="楷体_GB2312" w:cs="楷体_GB2312"/>
          <w:color w:val="auto"/>
          <w:sz w:val="32"/>
          <w:szCs w:val="32"/>
        </w:rPr>
        <w:t>（一）什么是营业性演出？</w:t>
      </w:r>
    </w:p>
    <w:p w14:paraId="326446CC">
      <w:pPr>
        <w:pStyle w:val="6"/>
        <w:snapToGrid w:val="0"/>
        <w:spacing w:line="560" w:lineRule="exact"/>
        <w:ind w:firstLine="640"/>
        <w:rPr>
          <w:rFonts w:hint="eastAsia" w:ascii="仿宋_GB2312" w:hAnsi="宋体" w:eastAsia="仿宋_GB2312"/>
          <w:color w:val="auto"/>
          <w:sz w:val="32"/>
          <w:szCs w:val="32"/>
        </w:rPr>
      </w:pPr>
      <w:r>
        <w:rPr>
          <w:rFonts w:hint="eastAsia" w:ascii="仿宋_GB2312" w:hAnsi="宋体" w:eastAsia="仿宋_GB2312"/>
          <w:color w:val="auto"/>
          <w:sz w:val="32"/>
          <w:szCs w:val="32"/>
        </w:rPr>
        <w:t>营业性演出是指以营利为目的为公众举办的现场文艺表演活动。举办募捐义演和其他符合《营业性演出管理条例实施细则》第二条所述方式的公益性演出按本指南办理。</w:t>
      </w:r>
    </w:p>
    <w:p w14:paraId="70F0C5AF">
      <w:pPr>
        <w:spacing w:line="560" w:lineRule="exact"/>
        <w:ind w:firstLine="640" w:firstLineChars="200"/>
        <w:rPr>
          <w:rFonts w:hint="eastAsia" w:ascii="楷体_GB2312" w:hAnsi="楷体_GB2312" w:eastAsia="楷体_GB2312" w:cs="楷体_GB2312"/>
          <w:color w:val="auto"/>
          <w:sz w:val="32"/>
          <w:szCs w:val="32"/>
        </w:rPr>
      </w:pPr>
      <w:r>
        <w:rPr>
          <w:rFonts w:hint="eastAsia" w:ascii="楷体_GB2312" w:hAnsi="楷体_GB2312" w:eastAsia="楷体_GB2312" w:cs="楷体_GB2312"/>
          <w:color w:val="auto"/>
          <w:sz w:val="32"/>
          <w:szCs w:val="32"/>
        </w:rPr>
        <w:t>（二）未成年人参加营业性演出，提供本人的同意函就可以吗？</w:t>
      </w:r>
    </w:p>
    <w:p w14:paraId="3FC42B6F">
      <w:pPr>
        <w:spacing w:line="560" w:lineRule="exact"/>
        <w:ind w:firstLine="640" w:firstLineChars="200"/>
        <w:rPr>
          <w:rFonts w:hint="eastAsia" w:ascii="仿宋_GB2312" w:hAnsi="楷体" w:eastAsia="仿宋_GB2312"/>
          <w:color w:val="auto"/>
          <w:sz w:val="32"/>
          <w:szCs w:val="32"/>
        </w:rPr>
      </w:pPr>
      <w:r>
        <w:rPr>
          <w:rFonts w:hint="eastAsia" w:ascii="仿宋_GB2312" w:hAnsi="楷体" w:eastAsia="仿宋_GB2312"/>
          <w:color w:val="auto"/>
          <w:sz w:val="32"/>
          <w:szCs w:val="32"/>
        </w:rPr>
        <w:t>答：不行。应当提供其监护人出具的书面同意材料或是监护人与文艺表演团体签署的书面同意函。</w:t>
      </w:r>
    </w:p>
    <w:p w14:paraId="1C722659">
      <w:pPr>
        <w:spacing w:line="560" w:lineRule="exact"/>
        <w:rPr>
          <w:rFonts w:hint="eastAsia" w:ascii="楷体_GB2312" w:hAnsi="楷体_GB2312" w:eastAsia="楷体_GB2312" w:cs="楷体_GB2312"/>
          <w:color w:val="auto"/>
          <w:sz w:val="32"/>
          <w:szCs w:val="32"/>
        </w:rPr>
      </w:pPr>
      <w:r>
        <w:rPr>
          <w:rFonts w:hint="eastAsia" w:ascii="楷体_GB2312" w:hAnsi="楷体_GB2312" w:eastAsia="楷体_GB2312" w:cs="楷体_GB2312"/>
          <w:color w:val="auto"/>
          <w:sz w:val="32"/>
          <w:szCs w:val="32"/>
        </w:rPr>
        <w:t xml:space="preserve">    (三)对演出节目内容及其视听资料是如何要求的？</w:t>
      </w:r>
    </w:p>
    <w:p w14:paraId="48C21E2E">
      <w:pPr>
        <w:spacing w:line="560" w:lineRule="exact"/>
        <w:ind w:firstLine="640" w:firstLineChars="200"/>
        <w:rPr>
          <w:rFonts w:hint="eastAsia" w:ascii="黑体" w:hAnsi="宋体" w:eastAsia="黑体"/>
          <w:color w:val="auto"/>
          <w:sz w:val="30"/>
          <w:szCs w:val="30"/>
        </w:rPr>
      </w:pPr>
      <w:r>
        <w:rPr>
          <w:rFonts w:hint="eastAsia" w:ascii="仿宋_GB2312" w:hAnsi="楷体" w:eastAsia="仿宋_GB2312"/>
          <w:color w:val="auto"/>
          <w:sz w:val="32"/>
          <w:szCs w:val="32"/>
        </w:rPr>
        <w:t>答：鉴于演出活动具有艺术二次创作的特点，对于临时组台演出，其所报视听资料可以是演出或练习的视频资料。</w:t>
      </w:r>
    </w:p>
    <w:p w14:paraId="5958247F">
      <w:pPr>
        <w:tabs>
          <w:tab w:val="left" w:pos="0"/>
        </w:tabs>
        <w:spacing w:line="560" w:lineRule="exact"/>
        <w:ind w:left="640"/>
        <w:rPr>
          <w:rFonts w:hint="eastAsia" w:ascii="楷体_GB2312" w:hAnsi="楷体_GB2312" w:eastAsia="楷体_GB2312" w:cs="楷体_GB2312"/>
          <w:color w:val="auto"/>
          <w:sz w:val="32"/>
          <w:szCs w:val="32"/>
        </w:rPr>
      </w:pPr>
      <w:r>
        <w:rPr>
          <w:rFonts w:hint="eastAsia" w:ascii="楷体_GB2312" w:hAnsi="楷体_GB2312" w:eastAsia="楷体_GB2312" w:cs="楷体_GB2312"/>
          <w:color w:val="auto"/>
          <w:sz w:val="32"/>
          <w:szCs w:val="32"/>
        </w:rPr>
        <w:t>（四）演出经纪机构资质审核注意事项有哪些？</w:t>
      </w:r>
    </w:p>
    <w:p w14:paraId="1D93C1C9">
      <w:pPr>
        <w:spacing w:line="560" w:lineRule="exact"/>
        <w:ind w:firstLine="640" w:firstLineChars="200"/>
        <w:rPr>
          <w:rFonts w:hint="eastAsia" w:ascii="仿宋_GB2312" w:eastAsia="仿宋_GB2312"/>
          <w:color w:val="auto"/>
          <w:sz w:val="32"/>
          <w:szCs w:val="32"/>
        </w:rPr>
      </w:pPr>
      <w:r>
        <w:rPr>
          <w:rFonts w:hint="eastAsia" w:ascii="仿宋_GB2312" w:hAnsi="楷体" w:eastAsia="仿宋_GB2312"/>
          <w:color w:val="auto"/>
          <w:sz w:val="32"/>
          <w:szCs w:val="32"/>
        </w:rPr>
        <w:t>答：</w:t>
      </w:r>
      <w:r>
        <w:rPr>
          <w:rFonts w:hint="eastAsia" w:ascii="仿宋_GB2312" w:eastAsia="仿宋_GB2312"/>
          <w:color w:val="auto"/>
          <w:sz w:val="32"/>
          <w:szCs w:val="32"/>
        </w:rPr>
        <w:t>涉外及港澳台营业性演出活动的举办单位，应当符合《营业性演出管理条例》（以下简称《条例》）及《营业性演出管理条例实施细则》（以下简称《实施细则》）规定的条件。演出经纪机构取得《营业性演出许可证》满2年，但没有举办过营业性演出的，不得举办涉外及港澳台营业性演出。演出经纪机构有违反《条例》规定记录的，自行政处罚决定生效之日起2年内，不得举办涉外港澳台营业性演出。</w:t>
      </w:r>
    </w:p>
    <w:p w14:paraId="085C4D5E">
      <w:pPr>
        <w:tabs>
          <w:tab w:val="left" w:pos="0"/>
        </w:tabs>
        <w:spacing w:line="560" w:lineRule="exact"/>
        <w:ind w:left="640"/>
        <w:rPr>
          <w:rFonts w:hint="eastAsia" w:ascii="楷体_GB2312" w:hAnsi="楷体_GB2312" w:eastAsia="楷体_GB2312" w:cs="楷体_GB2312"/>
          <w:color w:val="auto"/>
          <w:sz w:val="32"/>
          <w:szCs w:val="32"/>
        </w:rPr>
      </w:pPr>
      <w:r>
        <w:rPr>
          <w:rFonts w:hint="eastAsia" w:ascii="楷体_GB2312" w:hAnsi="楷体_GB2312" w:eastAsia="楷体_GB2312" w:cs="楷体_GB2312"/>
          <w:color w:val="auto"/>
          <w:sz w:val="32"/>
          <w:szCs w:val="32"/>
        </w:rPr>
        <w:t>（五）两年以上从事演出的经历应当怎样计算？</w:t>
      </w:r>
    </w:p>
    <w:p w14:paraId="2DEBE8B2">
      <w:pPr>
        <w:spacing w:line="560" w:lineRule="exact"/>
        <w:ind w:firstLine="640" w:firstLineChars="200"/>
        <w:rPr>
          <w:rFonts w:hint="eastAsia" w:ascii="仿宋_GB2312" w:eastAsia="仿宋_GB2312"/>
          <w:color w:val="auto"/>
          <w:sz w:val="32"/>
          <w:szCs w:val="32"/>
        </w:rPr>
      </w:pPr>
      <w:r>
        <w:rPr>
          <w:rFonts w:hint="eastAsia" w:ascii="仿宋_GB2312" w:hAnsi="楷体" w:eastAsia="仿宋_GB2312"/>
          <w:color w:val="auto"/>
          <w:sz w:val="32"/>
          <w:szCs w:val="32"/>
        </w:rPr>
        <w:t>答：</w:t>
      </w:r>
      <w:r>
        <w:rPr>
          <w:rFonts w:hint="eastAsia" w:ascii="仿宋_GB2312" w:eastAsia="仿宋_GB2312"/>
          <w:color w:val="auto"/>
          <w:sz w:val="32"/>
          <w:szCs w:val="32"/>
        </w:rPr>
        <w:t>从设立之日起计算。</w:t>
      </w:r>
    </w:p>
    <w:p w14:paraId="2249B999">
      <w:pPr>
        <w:spacing w:line="560" w:lineRule="exact"/>
        <w:ind w:firstLine="640" w:firstLineChars="200"/>
        <w:rPr>
          <w:rFonts w:hint="eastAsia" w:ascii="仿宋_GB2312" w:eastAsia="仿宋_GB2312"/>
          <w:color w:val="auto"/>
          <w:sz w:val="32"/>
          <w:szCs w:val="32"/>
        </w:rPr>
      </w:pPr>
      <w:r>
        <w:rPr>
          <w:rFonts w:hint="eastAsia" w:ascii="楷体_GB2312" w:hAnsi="楷体_GB2312" w:eastAsia="楷体_GB2312" w:cs="楷体_GB2312"/>
          <w:color w:val="auto"/>
          <w:sz w:val="32"/>
          <w:szCs w:val="32"/>
        </w:rPr>
        <w:t>（六）企业邀请演员参加不对外的庆典演出，应如何审批？</w:t>
      </w:r>
    </w:p>
    <w:p w14:paraId="324F91E2">
      <w:pPr>
        <w:spacing w:line="560" w:lineRule="exact"/>
        <w:ind w:firstLine="640" w:firstLineChars="200"/>
        <w:rPr>
          <w:rFonts w:hint="eastAsia" w:ascii="仿宋_GB2312" w:eastAsia="仿宋_GB2312"/>
          <w:color w:val="auto"/>
          <w:sz w:val="32"/>
          <w:szCs w:val="32"/>
        </w:rPr>
      </w:pPr>
      <w:r>
        <w:rPr>
          <w:rFonts w:hint="eastAsia" w:ascii="仿宋_GB2312" w:hAnsi="楷体" w:eastAsia="仿宋_GB2312"/>
          <w:color w:val="auto"/>
          <w:sz w:val="32"/>
          <w:szCs w:val="32"/>
        </w:rPr>
        <w:t>答：</w:t>
      </w:r>
      <w:r>
        <w:rPr>
          <w:rFonts w:hint="eastAsia" w:ascii="仿宋_GB2312" w:eastAsia="仿宋_GB2312"/>
          <w:color w:val="auto"/>
          <w:sz w:val="32"/>
          <w:szCs w:val="32"/>
        </w:rPr>
        <w:t>属于包场演出，应当按照《条例》及实施细则的规定审批；至于企业内部工会组织本单位职工的演出，属于企业内部活动，不需审批。</w:t>
      </w:r>
    </w:p>
    <w:p w14:paraId="0D15734D">
      <w:pPr>
        <w:tabs>
          <w:tab w:val="left" w:pos="0"/>
        </w:tabs>
        <w:spacing w:line="560" w:lineRule="exact"/>
        <w:ind w:left="640"/>
        <w:rPr>
          <w:rFonts w:hint="eastAsia" w:ascii="楷体_GB2312" w:hAnsi="楷体_GB2312" w:eastAsia="楷体_GB2312" w:cs="楷体_GB2312"/>
          <w:color w:val="auto"/>
          <w:sz w:val="32"/>
          <w:szCs w:val="32"/>
        </w:rPr>
      </w:pPr>
      <w:r>
        <w:rPr>
          <w:rFonts w:hint="eastAsia" w:ascii="楷体_GB2312" w:hAnsi="楷体_GB2312" w:eastAsia="楷体_GB2312" w:cs="楷体_GB2312"/>
          <w:color w:val="auto"/>
          <w:sz w:val="32"/>
          <w:szCs w:val="32"/>
        </w:rPr>
        <w:t>（七）歌迷会是否需要审批？</w:t>
      </w:r>
    </w:p>
    <w:p w14:paraId="6AB22BCA">
      <w:pPr>
        <w:spacing w:line="560" w:lineRule="exact"/>
        <w:ind w:firstLine="640" w:firstLineChars="200"/>
        <w:rPr>
          <w:rFonts w:hint="eastAsia" w:ascii="仿宋_GB2312" w:eastAsia="仿宋_GB2312"/>
          <w:color w:val="auto"/>
          <w:sz w:val="32"/>
          <w:szCs w:val="32"/>
        </w:rPr>
      </w:pPr>
      <w:r>
        <w:rPr>
          <w:rFonts w:hint="eastAsia" w:ascii="仿宋_GB2312" w:hAnsi="楷体" w:eastAsia="仿宋_GB2312"/>
          <w:color w:val="auto"/>
          <w:sz w:val="32"/>
          <w:szCs w:val="32"/>
        </w:rPr>
        <w:t>答：</w:t>
      </w:r>
      <w:r>
        <w:rPr>
          <w:rFonts w:hint="eastAsia" w:ascii="仿宋_GB2312" w:eastAsia="仿宋_GB2312"/>
          <w:color w:val="auto"/>
          <w:sz w:val="32"/>
          <w:szCs w:val="32"/>
        </w:rPr>
        <w:t>如果歌迷会有企业赞助或者歌手有出场费或者现场有演出活动，应当报文化主管部门审批。</w:t>
      </w:r>
    </w:p>
    <w:p w14:paraId="6E36DCF2">
      <w:pPr>
        <w:spacing w:line="560" w:lineRule="exact"/>
        <w:ind w:firstLine="640" w:firstLineChars="200"/>
        <w:rPr>
          <w:rFonts w:hint="eastAsia" w:ascii="仿宋_GB2312" w:eastAsia="仿宋_GB2312"/>
          <w:color w:val="auto"/>
          <w:sz w:val="32"/>
          <w:szCs w:val="32"/>
        </w:rPr>
      </w:pPr>
      <w:r>
        <w:rPr>
          <w:rFonts w:hint="eastAsia" w:ascii="楷体_GB2312" w:hAnsi="楷体_GB2312" w:eastAsia="楷体_GB2312" w:cs="楷体_GB2312"/>
          <w:color w:val="auto"/>
          <w:sz w:val="32"/>
          <w:szCs w:val="32"/>
        </w:rPr>
        <w:t>（八）歌手担任企业的形象大使，需不需要文化主管部门的审批？</w:t>
      </w:r>
    </w:p>
    <w:p w14:paraId="78F99E04">
      <w:pPr>
        <w:spacing w:line="560" w:lineRule="exact"/>
        <w:ind w:firstLine="640" w:firstLineChars="200"/>
        <w:rPr>
          <w:rFonts w:hint="eastAsia" w:ascii="仿宋_GB2312" w:eastAsia="仿宋_GB2312"/>
          <w:color w:val="auto"/>
          <w:sz w:val="32"/>
          <w:szCs w:val="32"/>
        </w:rPr>
      </w:pPr>
      <w:r>
        <w:rPr>
          <w:rFonts w:hint="eastAsia" w:ascii="仿宋_GB2312" w:hAnsi="楷体" w:eastAsia="仿宋_GB2312"/>
          <w:color w:val="auto"/>
          <w:sz w:val="32"/>
          <w:szCs w:val="32"/>
        </w:rPr>
        <w:t>答：</w:t>
      </w:r>
      <w:r>
        <w:rPr>
          <w:rFonts w:hint="eastAsia" w:ascii="仿宋_GB2312" w:eastAsia="仿宋_GB2312"/>
          <w:color w:val="auto"/>
          <w:sz w:val="32"/>
          <w:szCs w:val="32"/>
        </w:rPr>
        <w:t>不需要文化部门审批。但企业为推广所举办的演出，应当报文化主管部门审批。</w:t>
      </w:r>
    </w:p>
    <w:p w14:paraId="66E9A31D">
      <w:pPr>
        <w:tabs>
          <w:tab w:val="left" w:pos="0"/>
        </w:tabs>
        <w:spacing w:line="560" w:lineRule="exact"/>
        <w:ind w:left="640"/>
        <w:rPr>
          <w:rFonts w:hint="eastAsia" w:ascii="楷体_GB2312" w:hAnsi="楷体_GB2312" w:eastAsia="楷体_GB2312" w:cs="楷体_GB2312"/>
          <w:color w:val="auto"/>
          <w:sz w:val="32"/>
          <w:szCs w:val="32"/>
        </w:rPr>
      </w:pPr>
      <w:r>
        <w:rPr>
          <w:rFonts w:hint="eastAsia" w:ascii="楷体_GB2312" w:hAnsi="楷体_GB2312" w:eastAsia="楷体_GB2312" w:cs="楷体_GB2312"/>
          <w:color w:val="auto"/>
          <w:sz w:val="32"/>
          <w:szCs w:val="32"/>
        </w:rPr>
        <w:t>（九）电视台录制文艺节目需不需要审批？</w:t>
      </w:r>
    </w:p>
    <w:p w14:paraId="662628B2">
      <w:pPr>
        <w:spacing w:line="560" w:lineRule="exact"/>
        <w:ind w:firstLine="640" w:firstLineChars="200"/>
        <w:rPr>
          <w:rFonts w:hint="eastAsia" w:ascii="仿宋_GB2312" w:eastAsia="仿宋_GB2312"/>
          <w:color w:val="auto"/>
          <w:sz w:val="32"/>
          <w:szCs w:val="32"/>
        </w:rPr>
      </w:pPr>
      <w:r>
        <w:rPr>
          <w:rFonts w:hint="eastAsia" w:ascii="仿宋_GB2312" w:hAnsi="楷体" w:eastAsia="仿宋_GB2312"/>
          <w:color w:val="auto"/>
          <w:sz w:val="32"/>
          <w:szCs w:val="32"/>
        </w:rPr>
        <w:t>答：</w:t>
      </w:r>
      <w:r>
        <w:rPr>
          <w:rFonts w:hint="eastAsia" w:ascii="仿宋_GB2312" w:eastAsia="仿宋_GB2312"/>
          <w:color w:val="auto"/>
          <w:sz w:val="32"/>
          <w:szCs w:val="32"/>
        </w:rPr>
        <w:t>在演播厅外从事电视文艺节目的现场录制，凡符合《实施细则》第二条规定条件的，均应当委托演出经纪机构承办，并依照《条例》及《实施细则》的规定办理审批手续。防止任何单位以录制节目的名义为名规避审批，确保演出市场的公平、公正。</w:t>
      </w:r>
    </w:p>
    <w:p w14:paraId="1CB1D40D">
      <w:pPr>
        <w:spacing w:line="560" w:lineRule="exact"/>
        <w:ind w:firstLine="640" w:firstLineChars="200"/>
        <w:rPr>
          <w:rFonts w:hint="eastAsia" w:ascii="仿宋_GB2312" w:eastAsia="仿宋_GB2312"/>
          <w:color w:val="auto"/>
          <w:sz w:val="32"/>
          <w:szCs w:val="32"/>
        </w:rPr>
      </w:pPr>
      <w:r>
        <w:rPr>
          <w:rFonts w:hint="eastAsia" w:ascii="楷体_GB2312" w:hAnsi="楷体_GB2312" w:eastAsia="楷体_GB2312" w:cs="楷体_GB2312"/>
          <w:color w:val="auto"/>
          <w:sz w:val="32"/>
          <w:szCs w:val="32"/>
        </w:rPr>
        <w:t>（十）模特选拔、选美、选秀、走秀活动是否应当依照《条例》审批？</w:t>
      </w:r>
    </w:p>
    <w:p w14:paraId="4A3A3879">
      <w:pPr>
        <w:spacing w:line="560" w:lineRule="exact"/>
        <w:ind w:firstLine="640" w:firstLineChars="200"/>
        <w:rPr>
          <w:rFonts w:hint="eastAsia" w:ascii="仿宋_GB2312" w:eastAsia="仿宋_GB2312"/>
          <w:color w:val="auto"/>
          <w:sz w:val="32"/>
          <w:szCs w:val="32"/>
        </w:rPr>
      </w:pPr>
      <w:r>
        <w:rPr>
          <w:rFonts w:hint="eastAsia" w:ascii="仿宋_GB2312" w:hAnsi="楷体" w:eastAsia="仿宋_GB2312"/>
          <w:color w:val="auto"/>
          <w:sz w:val="32"/>
          <w:szCs w:val="32"/>
        </w:rPr>
        <w:t>答：</w:t>
      </w:r>
      <w:r>
        <w:rPr>
          <w:rFonts w:hint="eastAsia" w:ascii="仿宋_GB2312" w:eastAsia="仿宋_GB2312"/>
          <w:color w:val="auto"/>
          <w:sz w:val="32"/>
          <w:szCs w:val="32"/>
        </w:rPr>
        <w:t>模特选拔、选美、选秀、走秀活动不属于文艺演出活动，不在《条例》的调整范围之内。</w:t>
      </w:r>
    </w:p>
    <w:p w14:paraId="64A2923B">
      <w:pPr>
        <w:tabs>
          <w:tab w:val="left" w:pos="0"/>
        </w:tabs>
        <w:spacing w:line="560" w:lineRule="exact"/>
        <w:ind w:left="640"/>
        <w:rPr>
          <w:rFonts w:hint="eastAsia" w:ascii="楷体_GB2312" w:hAnsi="楷体_GB2312" w:eastAsia="楷体_GB2312" w:cs="楷体_GB2312"/>
          <w:color w:val="auto"/>
          <w:sz w:val="32"/>
          <w:szCs w:val="32"/>
        </w:rPr>
      </w:pPr>
      <w:r>
        <w:rPr>
          <w:rFonts w:hint="eastAsia" w:ascii="楷体_GB2312" w:hAnsi="楷体_GB2312" w:eastAsia="楷体_GB2312" w:cs="楷体_GB2312"/>
          <w:color w:val="auto"/>
          <w:sz w:val="32"/>
          <w:szCs w:val="32"/>
        </w:rPr>
        <w:t>（十一）外资投资演出项目是否有限制？</w:t>
      </w:r>
    </w:p>
    <w:p w14:paraId="2FC87DF1">
      <w:pPr>
        <w:spacing w:line="560" w:lineRule="exact"/>
        <w:ind w:firstLine="640" w:firstLineChars="200"/>
        <w:rPr>
          <w:rFonts w:hint="eastAsia" w:ascii="仿宋_GB2312" w:eastAsia="仿宋_GB2312"/>
          <w:color w:val="auto"/>
          <w:sz w:val="32"/>
          <w:szCs w:val="32"/>
        </w:rPr>
      </w:pPr>
      <w:r>
        <w:rPr>
          <w:rFonts w:hint="eastAsia" w:ascii="仿宋_GB2312" w:hAnsi="楷体" w:eastAsia="仿宋_GB2312"/>
          <w:color w:val="auto"/>
          <w:sz w:val="32"/>
          <w:szCs w:val="32"/>
        </w:rPr>
        <w:t>答：</w:t>
      </w:r>
      <w:r>
        <w:rPr>
          <w:rFonts w:hint="eastAsia" w:ascii="仿宋_GB2312" w:eastAsia="仿宋_GB2312"/>
          <w:color w:val="auto"/>
          <w:sz w:val="32"/>
          <w:szCs w:val="32"/>
        </w:rPr>
        <w:t>《条例》仅对外商投资设立演出市场主体有准入限制，对外商投资演出项目的行为没有做出具体规定，但公开演出时要按照规定办理相关审批手续。</w:t>
      </w:r>
    </w:p>
    <w:p w14:paraId="54B96AD9">
      <w:pPr>
        <w:spacing w:line="560" w:lineRule="exact"/>
        <w:ind w:firstLine="640" w:firstLineChars="200"/>
        <w:rPr>
          <w:rFonts w:hint="eastAsia" w:ascii="仿宋_GB2312" w:eastAsia="仿宋_GB2312"/>
          <w:color w:val="auto"/>
          <w:sz w:val="32"/>
          <w:szCs w:val="32"/>
        </w:rPr>
      </w:pPr>
      <w:r>
        <w:rPr>
          <w:rFonts w:hint="eastAsia" w:ascii="楷体_GB2312" w:hAnsi="楷体_GB2312" w:eastAsia="楷体_GB2312" w:cs="楷体_GB2312"/>
          <w:color w:val="auto"/>
          <w:sz w:val="32"/>
          <w:szCs w:val="32"/>
        </w:rPr>
        <w:t>（十二）建立和加强演出市场信息通报制度具体的措施有哪些？</w:t>
      </w:r>
    </w:p>
    <w:p w14:paraId="51563E0B">
      <w:pPr>
        <w:spacing w:line="560" w:lineRule="exact"/>
        <w:ind w:firstLine="640" w:firstLineChars="200"/>
        <w:rPr>
          <w:rFonts w:hint="eastAsia" w:ascii="仿宋_GB2312" w:eastAsia="仿宋_GB2312"/>
          <w:color w:val="auto"/>
          <w:sz w:val="32"/>
          <w:szCs w:val="32"/>
        </w:rPr>
      </w:pPr>
      <w:r>
        <w:rPr>
          <w:rFonts w:hint="eastAsia" w:ascii="仿宋_GB2312" w:hAnsi="楷体" w:eastAsia="仿宋_GB2312"/>
          <w:color w:val="auto"/>
          <w:sz w:val="32"/>
          <w:szCs w:val="32"/>
        </w:rPr>
        <w:t>答：</w:t>
      </w:r>
      <w:r>
        <w:rPr>
          <w:rFonts w:hint="eastAsia" w:ascii="仿宋_GB2312" w:eastAsia="仿宋_GB2312"/>
          <w:color w:val="auto"/>
          <w:sz w:val="32"/>
          <w:szCs w:val="32"/>
        </w:rPr>
        <w:t>建立演出市场信息通报制度，省级</w:t>
      </w:r>
      <w:r>
        <w:rPr>
          <w:rFonts w:hint="eastAsia" w:ascii="仿宋_GB2312" w:eastAsia="仿宋_GB2312"/>
          <w:color w:val="auto"/>
          <w:sz w:val="32"/>
          <w:szCs w:val="32"/>
          <w:lang w:eastAsia="zh-CN"/>
        </w:rPr>
        <w:t>文化旅游行政主管部门</w:t>
      </w:r>
      <w:r>
        <w:rPr>
          <w:rFonts w:hint="eastAsia" w:ascii="仿宋_GB2312" w:eastAsia="仿宋_GB2312"/>
          <w:color w:val="auto"/>
          <w:sz w:val="32"/>
          <w:szCs w:val="32"/>
        </w:rPr>
        <w:t>及时将演出批准文件通过网上公示、公文抄送等方式告知演出地县级</w:t>
      </w:r>
      <w:r>
        <w:rPr>
          <w:rFonts w:hint="eastAsia" w:ascii="仿宋_GB2312" w:eastAsia="仿宋_GB2312"/>
          <w:color w:val="auto"/>
          <w:sz w:val="32"/>
          <w:szCs w:val="32"/>
          <w:lang w:eastAsia="zh-CN"/>
        </w:rPr>
        <w:t>文化旅游行政主管部门</w:t>
      </w:r>
      <w:r>
        <w:rPr>
          <w:rFonts w:hint="eastAsia" w:ascii="仿宋_GB2312" w:eastAsia="仿宋_GB2312"/>
          <w:color w:val="auto"/>
          <w:sz w:val="32"/>
          <w:szCs w:val="32"/>
        </w:rPr>
        <w:t>及文化</w:t>
      </w:r>
      <w:r>
        <w:rPr>
          <w:rFonts w:hint="eastAsia" w:ascii="仿宋_GB2312" w:eastAsia="仿宋_GB2312"/>
          <w:color w:val="auto"/>
          <w:sz w:val="32"/>
          <w:szCs w:val="32"/>
          <w:lang w:eastAsia="zh-CN"/>
        </w:rPr>
        <w:t>旅游</w:t>
      </w:r>
      <w:r>
        <w:rPr>
          <w:rFonts w:hint="eastAsia" w:ascii="仿宋_GB2312" w:eastAsia="仿宋_GB2312"/>
          <w:color w:val="auto"/>
          <w:sz w:val="32"/>
          <w:szCs w:val="32"/>
        </w:rPr>
        <w:t>市场综合执法机构。演出批准文件应当包括演出名称、演出团体或者个人、演出时间、演出地点、节目内容以及演出活动举办单位等内容。</w:t>
      </w:r>
    </w:p>
    <w:p w14:paraId="6F5935E2">
      <w:pPr>
        <w:numPr>
          <w:ilvl w:val="0"/>
          <w:numId w:val="1"/>
        </w:numPr>
        <w:spacing w:line="560" w:lineRule="exact"/>
        <w:ind w:firstLine="640" w:firstLineChars="200"/>
        <w:rPr>
          <w:rFonts w:hint="eastAsia" w:ascii="仿宋_GB2312" w:eastAsia="仿宋_GB2312"/>
          <w:color w:val="auto"/>
          <w:sz w:val="32"/>
          <w:szCs w:val="32"/>
          <w:lang w:eastAsia="zh-CN"/>
        </w:rPr>
      </w:pPr>
      <w:r>
        <w:rPr>
          <w:rFonts w:hint="eastAsia" w:ascii="仿宋_GB2312" w:eastAsia="仿宋_GB2312"/>
          <w:color w:val="auto"/>
          <w:sz w:val="32"/>
          <w:szCs w:val="32"/>
          <w:lang w:eastAsia="zh-CN"/>
        </w:rPr>
        <w:t>举办营业性演出的演出场地的消防安全验收批准文件有哪些？</w:t>
      </w:r>
    </w:p>
    <w:p w14:paraId="48C798D6">
      <w:pPr>
        <w:numPr>
          <w:ilvl w:val="0"/>
          <w:numId w:val="0"/>
        </w:numPr>
        <w:ind w:firstLine="640" w:firstLineChars="200"/>
        <w:jc w:val="both"/>
        <w:rPr>
          <w:rFonts w:hint="eastAsia" w:ascii="仿宋_GB2312" w:hAnsi="仿宋_GB2312" w:eastAsia="仿宋_GB2312" w:cs="仿宋_GB2312"/>
          <w:color w:val="auto"/>
          <w:sz w:val="32"/>
          <w:szCs w:val="32"/>
          <w:lang w:val="en-US" w:eastAsia="zh-CN"/>
        </w:rPr>
      </w:pPr>
      <w:r>
        <w:rPr>
          <w:rFonts w:hint="eastAsia" w:ascii="仿宋_GB2312" w:eastAsia="仿宋_GB2312"/>
          <w:color w:val="auto"/>
          <w:sz w:val="32"/>
          <w:szCs w:val="32"/>
          <w:lang w:val="en-US" w:eastAsia="zh-CN"/>
        </w:rPr>
        <w:t>答：如演出场地为专业演出场所，只需提供其《营业性演出许可证》或《演出场所备案证明》进行核查即可；如演出场地为</w:t>
      </w:r>
      <w:r>
        <w:rPr>
          <w:rFonts w:hint="eastAsia" w:ascii="仿宋_GB2312" w:hAnsi="仿宋_GB2312" w:eastAsia="仿宋_GB2312" w:cs="仿宋_GB2312"/>
          <w:color w:val="auto"/>
          <w:sz w:val="32"/>
          <w:szCs w:val="32"/>
          <w:u w:val="none" w:color="auto"/>
        </w:rPr>
        <w:t>歌舞娱乐场所、旅游景区、主题公园、游乐园、宾馆、酒吧、饭店、餐饮场所等</w:t>
      </w:r>
      <w:r>
        <w:rPr>
          <w:rFonts w:hint="eastAsia" w:ascii="仿宋_GB2312" w:hAnsi="仿宋_GB2312" w:eastAsia="仿宋_GB2312" w:cs="仿宋_GB2312"/>
          <w:b/>
          <w:bCs/>
          <w:color w:val="auto"/>
          <w:sz w:val="32"/>
          <w:szCs w:val="32"/>
          <w:u w:val="none" w:color="auto"/>
        </w:rPr>
        <w:t>非</w:t>
      </w:r>
      <w:r>
        <w:rPr>
          <w:rFonts w:hint="eastAsia" w:ascii="仿宋_GB2312" w:hAnsi="仿宋_GB2312" w:eastAsia="仿宋_GB2312" w:cs="仿宋_GB2312"/>
          <w:b/>
          <w:bCs/>
          <w:color w:val="auto"/>
          <w:sz w:val="32"/>
          <w:szCs w:val="32"/>
          <w:u w:val="none" w:color="auto"/>
          <w:lang w:eastAsia="zh-CN"/>
        </w:rPr>
        <w:t>专业</w:t>
      </w:r>
      <w:r>
        <w:rPr>
          <w:rFonts w:hint="eastAsia" w:ascii="仿宋_GB2312" w:hAnsi="仿宋_GB2312" w:eastAsia="仿宋_GB2312" w:cs="仿宋_GB2312"/>
          <w:b/>
          <w:bCs/>
          <w:color w:val="auto"/>
          <w:sz w:val="32"/>
          <w:szCs w:val="32"/>
          <w:u w:val="none" w:color="auto"/>
        </w:rPr>
        <w:t>演出场所</w:t>
      </w:r>
      <w:r>
        <w:rPr>
          <w:rFonts w:hint="eastAsia" w:ascii="仿宋_GB2312" w:hAnsi="仿宋_GB2312" w:eastAsia="仿宋_GB2312" w:cs="仿宋_GB2312"/>
          <w:b/>
          <w:bCs/>
          <w:color w:val="auto"/>
          <w:sz w:val="32"/>
          <w:szCs w:val="32"/>
          <w:u w:val="none" w:color="auto"/>
          <w:lang w:eastAsia="zh-CN"/>
        </w:rPr>
        <w:t>，需</w:t>
      </w:r>
      <w:r>
        <w:rPr>
          <w:rFonts w:hint="eastAsia" w:ascii="仿宋_GB2312" w:hAnsi="仿宋_GB2312" w:eastAsia="仿宋_GB2312" w:cs="仿宋_GB2312"/>
          <w:color w:val="auto"/>
          <w:sz w:val="32"/>
          <w:szCs w:val="32"/>
          <w:u w:val="none" w:color="auto"/>
        </w:rPr>
        <w:t>提供场所的营业执照复印件和</w:t>
      </w:r>
      <w:ins w:id="47" w:author="李儒福" w:date="2026-04-23T16:51:05Z">
        <w:r>
          <w:rPr>
            <w:rFonts w:hint="default" w:ascii="Times New Roman" w:hAnsi="Times New Roman" w:eastAsia="仿宋_GB2312" w:cs="Times New Roman"/>
            <w:color w:val="FF0000"/>
            <w:kern w:val="0"/>
            <w:sz w:val="32"/>
            <w:szCs w:val="32"/>
            <w:lang w:eastAsia="zh-CN" w:bidi="ar"/>
          </w:rPr>
          <w:t>消防部门</w:t>
        </w:r>
      </w:ins>
      <w:ins w:id="48" w:author="李儒福" w:date="2026-04-23T16:51:05Z">
        <w:r>
          <w:rPr>
            <w:rFonts w:hint="default" w:ascii="Times New Roman" w:hAnsi="Times New Roman" w:eastAsia="仿宋_GB2312" w:cs="Times New Roman"/>
            <w:color w:val="FF0000"/>
            <w:kern w:val="0"/>
            <w:sz w:val="32"/>
            <w:szCs w:val="32"/>
            <w:lang w:val="en-US" w:eastAsia="zh-CN" w:bidi="ar"/>
          </w:rPr>
          <w:t>出具</w:t>
        </w:r>
      </w:ins>
      <w:ins w:id="49" w:author="李儒福" w:date="2026-04-23T16:51:05Z">
        <w:r>
          <w:rPr>
            <w:rFonts w:hint="default" w:ascii="Times New Roman" w:hAnsi="Times New Roman" w:eastAsia="仿宋_GB2312" w:cs="Times New Roman"/>
            <w:color w:val="FF0000"/>
            <w:kern w:val="0"/>
            <w:sz w:val="32"/>
            <w:szCs w:val="32"/>
            <w:lang w:bidi="ar"/>
          </w:rPr>
          <w:t>的</w:t>
        </w:r>
      </w:ins>
      <w:ins w:id="50" w:author="李儒福" w:date="2026-04-23T16:51:05Z">
        <w:r>
          <w:rPr>
            <w:rFonts w:hint="default" w:ascii="Times New Roman" w:hAnsi="Times New Roman" w:eastAsia="仿宋_GB2312" w:cs="Times New Roman"/>
            <w:color w:val="FF0000"/>
            <w:kern w:val="0"/>
            <w:sz w:val="32"/>
            <w:szCs w:val="32"/>
            <w:lang w:val="en-US" w:eastAsia="zh-CN" w:bidi="ar"/>
          </w:rPr>
          <w:t>开业许可</w:t>
        </w:r>
      </w:ins>
      <w:ins w:id="51" w:author="李儒福" w:date="2026-04-23T16:51:05Z">
        <w:r>
          <w:rPr>
            <w:rFonts w:hint="default" w:ascii="Times New Roman" w:hAnsi="Times New Roman" w:eastAsia="仿宋_GB2312" w:cs="Times New Roman"/>
            <w:color w:val="FF0000"/>
            <w:kern w:val="0"/>
            <w:sz w:val="32"/>
            <w:szCs w:val="32"/>
            <w:lang w:eastAsia="zh-CN" w:bidi="ar"/>
          </w:rPr>
          <w:t>证明文件</w:t>
        </w:r>
      </w:ins>
      <w:ins w:id="52" w:author="李儒福" w:date="2026-04-23T16:51:05Z">
        <w:r>
          <w:rPr>
            <w:rFonts w:hint="default" w:ascii="Times New Roman" w:hAnsi="Times New Roman" w:eastAsia="仿宋_GB2312" w:cs="Times New Roman"/>
            <w:color w:val="FF0000"/>
            <w:kern w:val="0"/>
            <w:sz w:val="32"/>
            <w:szCs w:val="32"/>
            <w:lang w:eastAsia="zh" w:bidi="ar"/>
          </w:rPr>
          <w:t>（</w:t>
        </w:r>
      </w:ins>
      <w:ins w:id="53" w:author="李儒福" w:date="2026-04-23T16:51:05Z">
        <w:r>
          <w:rPr>
            <w:rFonts w:hint="default" w:ascii="Times New Roman" w:hAnsi="Times New Roman" w:eastAsia="仿宋_GB2312" w:cs="Times New Roman"/>
            <w:color w:val="FF0000"/>
            <w:kern w:val="0"/>
            <w:sz w:val="32"/>
            <w:szCs w:val="32"/>
            <w:lang w:bidi="ar"/>
          </w:rPr>
          <w:t>如《公众聚集场所投入使用、营业前消防安全检查</w:t>
        </w:r>
      </w:ins>
      <w:ins w:id="54" w:author="李儒福" w:date="2026-04-23T16:51:05Z">
        <w:r>
          <w:rPr>
            <w:rFonts w:hint="default" w:ascii="Times New Roman" w:hAnsi="Times New Roman" w:eastAsia="仿宋_GB2312" w:cs="Times New Roman"/>
            <w:color w:val="FF0000"/>
            <w:kern w:val="0"/>
            <w:sz w:val="32"/>
            <w:szCs w:val="32"/>
            <w:lang w:eastAsia="zh-CN" w:bidi="ar"/>
          </w:rPr>
          <w:t>意见书</w:t>
        </w:r>
      </w:ins>
      <w:ins w:id="55" w:author="李儒福" w:date="2026-04-23T16:51:05Z">
        <w:r>
          <w:rPr>
            <w:rFonts w:hint="default" w:ascii="Times New Roman" w:hAnsi="Times New Roman" w:eastAsia="仿宋_GB2312" w:cs="Times New Roman"/>
            <w:color w:val="FF0000"/>
            <w:kern w:val="0"/>
            <w:sz w:val="32"/>
            <w:szCs w:val="32"/>
            <w:lang w:bidi="ar"/>
          </w:rPr>
          <w:t>》</w:t>
        </w:r>
      </w:ins>
      <w:ins w:id="56" w:author="李儒福" w:date="2026-04-23T16:51:05Z">
        <w:r>
          <w:rPr>
            <w:rFonts w:hint="default" w:ascii="Times New Roman" w:hAnsi="Times New Roman" w:eastAsia="仿宋_GB2312" w:cs="Times New Roman"/>
            <w:color w:val="FF0000"/>
            <w:kern w:val="0"/>
            <w:sz w:val="32"/>
            <w:szCs w:val="32"/>
            <w:lang w:eastAsia="zh" w:bidi="ar"/>
          </w:rPr>
          <w:t>）</w:t>
        </w:r>
      </w:ins>
      <w:del w:id="57" w:author="李儒福" w:date="2026-04-23T16:51:13Z">
        <w:r>
          <w:rPr>
            <w:rFonts w:hint="eastAsia" w:ascii="仿宋_GB2312" w:hAnsi="仿宋_GB2312" w:eastAsia="仿宋_GB2312" w:cs="仿宋_GB2312"/>
            <w:color w:val="auto"/>
            <w:sz w:val="32"/>
            <w:szCs w:val="32"/>
            <w:u w:val="none" w:color="auto"/>
            <w:lang w:eastAsia="zh-CN"/>
          </w:rPr>
          <w:delText>消防安全</w:delText>
        </w:r>
      </w:del>
      <w:del w:id="58" w:author="李儒福" w:date="2026-04-23T16:51:14Z">
        <w:r>
          <w:rPr>
            <w:rFonts w:hint="eastAsia" w:ascii="仿宋_GB2312" w:hAnsi="仿宋_GB2312" w:eastAsia="仿宋_GB2312" w:cs="仿宋_GB2312"/>
            <w:color w:val="auto"/>
            <w:sz w:val="32"/>
            <w:szCs w:val="32"/>
            <w:u w:val="none" w:color="auto"/>
            <w:lang w:eastAsia="zh-CN"/>
          </w:rPr>
          <w:delText>验收批准文</w:delText>
        </w:r>
      </w:del>
      <w:del w:id="59" w:author="李儒福" w:date="2026-04-23T16:51:15Z">
        <w:r>
          <w:rPr>
            <w:rFonts w:hint="eastAsia" w:ascii="仿宋_GB2312" w:hAnsi="仿宋_GB2312" w:eastAsia="仿宋_GB2312" w:cs="仿宋_GB2312"/>
            <w:color w:val="auto"/>
            <w:sz w:val="32"/>
            <w:szCs w:val="32"/>
            <w:u w:val="none" w:color="auto"/>
            <w:lang w:eastAsia="zh-CN"/>
          </w:rPr>
          <w:delText>件，包括以下任意一种：</w:delText>
        </w:r>
      </w:del>
      <w:del w:id="60" w:author="李儒福" w:date="2026-04-23T16:51:15Z">
        <w:r>
          <w:rPr>
            <w:rFonts w:hint="eastAsia" w:ascii="仿宋_GB2312" w:hAnsi="仿宋_GB2312" w:eastAsia="仿宋_GB2312" w:cs="仿宋_GB2312"/>
            <w:b/>
            <w:bCs/>
            <w:color w:val="auto"/>
            <w:sz w:val="32"/>
            <w:szCs w:val="32"/>
            <w:u w:val="none" w:color="auto"/>
            <w:lang w:val="en-US" w:eastAsia="zh-CN"/>
          </w:rPr>
          <w:delText>1、（2019年6月前</w:delText>
        </w:r>
      </w:del>
      <w:del w:id="61" w:author="李儒福" w:date="2026-04-23T16:51:16Z">
        <w:r>
          <w:rPr>
            <w:rFonts w:hint="eastAsia" w:ascii="仿宋_GB2312" w:hAnsi="仿宋_GB2312" w:eastAsia="仿宋_GB2312" w:cs="仿宋_GB2312"/>
            <w:b/>
            <w:bCs/>
            <w:color w:val="auto"/>
            <w:sz w:val="32"/>
            <w:szCs w:val="32"/>
            <w:u w:val="none" w:color="auto"/>
            <w:lang w:val="en-US" w:eastAsia="zh-CN"/>
          </w:rPr>
          <w:delText>已验收使用的）</w:delText>
        </w:r>
      </w:del>
      <w:del w:id="62" w:author="李儒福" w:date="2026-04-23T16:51:16Z">
        <w:r>
          <w:rPr>
            <w:rFonts w:hint="eastAsia" w:ascii="仿宋_GB2312" w:hAnsi="仿宋_GB2312" w:eastAsia="仿宋_GB2312" w:cs="仿宋_GB2312"/>
            <w:color w:val="auto"/>
            <w:sz w:val="32"/>
            <w:szCs w:val="32"/>
            <w:u w:val="none" w:color="auto"/>
            <w:lang w:val="en-US" w:eastAsia="zh-CN"/>
          </w:rPr>
          <w:delText>消防部门出具的批准文件，包括《公众聚集场所投入使</w:delText>
        </w:r>
      </w:del>
      <w:del w:id="63" w:author="李儒福" w:date="2026-04-23T16:51:17Z">
        <w:r>
          <w:rPr>
            <w:rFonts w:hint="eastAsia" w:ascii="仿宋_GB2312" w:hAnsi="仿宋_GB2312" w:eastAsia="仿宋_GB2312" w:cs="仿宋_GB2312"/>
            <w:color w:val="auto"/>
            <w:sz w:val="32"/>
            <w:szCs w:val="32"/>
            <w:u w:val="none" w:color="auto"/>
            <w:lang w:val="en-US" w:eastAsia="zh-CN"/>
          </w:rPr>
          <w:delText>用、营业前消防安全检查合格证》或《公众聚集场所投入使用、营业</w:delText>
        </w:r>
      </w:del>
      <w:del w:id="64" w:author="李儒福" w:date="2026-04-23T16:51:18Z">
        <w:r>
          <w:rPr>
            <w:rFonts w:hint="eastAsia" w:ascii="仿宋_GB2312" w:hAnsi="仿宋_GB2312" w:eastAsia="仿宋_GB2312" w:cs="仿宋_GB2312"/>
            <w:color w:val="auto"/>
            <w:sz w:val="32"/>
            <w:szCs w:val="32"/>
            <w:u w:val="none" w:color="auto"/>
            <w:lang w:val="en-US" w:eastAsia="zh-CN"/>
          </w:rPr>
          <w:delText>前消防安全检查合格意见书》；</w:delText>
        </w:r>
      </w:del>
      <w:del w:id="65" w:author="李儒福" w:date="2026-04-23T16:51:18Z">
        <w:r>
          <w:rPr>
            <w:rFonts w:hint="eastAsia" w:ascii="仿宋_GB2312" w:hAnsi="仿宋_GB2312" w:eastAsia="仿宋_GB2312" w:cs="仿宋_GB2312"/>
            <w:b/>
            <w:bCs/>
            <w:color w:val="auto"/>
            <w:sz w:val="32"/>
            <w:szCs w:val="32"/>
            <w:u w:val="none" w:color="auto"/>
            <w:lang w:val="en-US" w:eastAsia="zh-CN"/>
          </w:rPr>
          <w:delText>2、（2019年6月后验收使用</w:delText>
        </w:r>
      </w:del>
      <w:del w:id="66" w:author="李儒福" w:date="2026-04-23T16:51:19Z">
        <w:r>
          <w:rPr>
            <w:rFonts w:hint="eastAsia" w:ascii="仿宋_GB2312" w:hAnsi="仿宋_GB2312" w:eastAsia="仿宋_GB2312" w:cs="仿宋_GB2312"/>
            <w:b/>
            <w:bCs/>
            <w:color w:val="auto"/>
            <w:sz w:val="32"/>
            <w:szCs w:val="32"/>
            <w:u w:val="none" w:color="auto"/>
            <w:lang w:val="en-US" w:eastAsia="zh-CN"/>
          </w:rPr>
          <w:delText>的）</w:delText>
        </w:r>
      </w:del>
      <w:del w:id="67" w:author="李儒福" w:date="2026-04-23T16:51:19Z">
        <w:r>
          <w:rPr>
            <w:rFonts w:hint="eastAsia" w:ascii="仿宋_GB2312" w:hAnsi="仿宋_GB2312" w:eastAsia="仿宋_GB2312" w:cs="仿宋_GB2312"/>
            <w:color w:val="auto"/>
            <w:sz w:val="32"/>
            <w:szCs w:val="32"/>
            <w:u w:val="none" w:color="auto"/>
            <w:lang w:val="en-US" w:eastAsia="zh-CN"/>
          </w:rPr>
          <w:delText>市住建部门和市消防救援部门出具的批准文件，其中：</w:delText>
        </w:r>
      </w:del>
      <w:del w:id="68" w:author="李儒福" w:date="2026-04-23T16:51:19Z">
        <w:r>
          <w:rPr>
            <w:rFonts w:hint="eastAsia" w:ascii="仿宋_GB2312" w:hAnsi="仿宋_GB2312" w:eastAsia="仿宋_GB2312" w:cs="仿宋_GB2312"/>
            <w:b/>
            <w:bCs/>
            <w:color w:val="auto"/>
            <w:sz w:val="32"/>
            <w:szCs w:val="32"/>
            <w:lang w:val="en-US" w:eastAsia="zh-CN"/>
          </w:rPr>
          <w:delText>市住房和</w:delText>
        </w:r>
      </w:del>
      <w:del w:id="69" w:author="李儒福" w:date="2026-04-23T16:51:20Z">
        <w:r>
          <w:rPr>
            <w:rFonts w:hint="eastAsia" w:ascii="仿宋_GB2312" w:hAnsi="仿宋_GB2312" w:eastAsia="仿宋_GB2312" w:cs="仿宋_GB2312"/>
            <w:b/>
            <w:bCs/>
            <w:color w:val="auto"/>
            <w:sz w:val="32"/>
            <w:szCs w:val="32"/>
            <w:lang w:val="en-US" w:eastAsia="zh-CN"/>
          </w:rPr>
          <w:delText>城市建设局</w:delText>
        </w:r>
      </w:del>
      <w:del w:id="70" w:author="李儒福" w:date="2026-04-23T16:51:20Z">
        <w:r>
          <w:rPr>
            <w:rFonts w:hint="eastAsia" w:ascii="仿宋_GB2312" w:hAnsi="仿宋_GB2312" w:eastAsia="仿宋_GB2312" w:cs="仿宋_GB2312"/>
            <w:b w:val="0"/>
            <w:bCs w:val="0"/>
            <w:color w:val="auto"/>
            <w:sz w:val="32"/>
            <w:szCs w:val="32"/>
            <w:lang w:val="en-US" w:eastAsia="zh-CN"/>
          </w:rPr>
          <w:delText>出具的批准文件为（以下任意一种均可）：</w:delText>
        </w:r>
      </w:del>
      <w:del w:id="71" w:author="李儒福" w:date="2026-04-23T16:51:20Z">
        <w:r>
          <w:rPr>
            <w:rFonts w:hint="eastAsia" w:ascii="仿宋_GB2312" w:hAnsi="仿宋_GB2312" w:eastAsia="仿宋_GB2312" w:cs="仿宋_GB2312"/>
            <w:color w:val="auto"/>
            <w:sz w:val="32"/>
            <w:szCs w:val="32"/>
            <w:lang w:val="en-US" w:eastAsia="zh-CN"/>
          </w:rPr>
          <w:delText>（1）特殊</w:delText>
        </w:r>
      </w:del>
      <w:del w:id="72" w:author="李儒福" w:date="2026-04-23T16:51:21Z">
        <w:r>
          <w:rPr>
            <w:rFonts w:hint="eastAsia" w:ascii="仿宋_GB2312" w:hAnsi="仿宋_GB2312" w:eastAsia="仿宋_GB2312" w:cs="仿宋_GB2312"/>
            <w:color w:val="auto"/>
            <w:sz w:val="32"/>
            <w:szCs w:val="32"/>
            <w:lang w:val="en-US" w:eastAsia="zh-CN"/>
          </w:rPr>
          <w:delText>建设工程消防验收意见书</w:delText>
        </w:r>
      </w:del>
      <w:del w:id="73" w:author="李儒福" w:date="2026-04-23T16:51:22Z">
        <w:r>
          <w:rPr>
            <w:rFonts w:hint="eastAsia" w:ascii="仿宋_GB2312" w:hAnsi="仿宋_GB2312" w:eastAsia="仿宋_GB2312" w:cs="仿宋_GB2312"/>
            <w:color w:val="auto"/>
            <w:sz w:val="32"/>
            <w:szCs w:val="32"/>
            <w:lang w:val="en-US" w:eastAsia="zh-CN"/>
          </w:rPr>
          <w:delText>；（2）建设工程消防验收备案抽查/复查</w:delText>
        </w:r>
      </w:del>
      <w:del w:id="74" w:author="李儒福" w:date="2026-04-23T16:51:23Z">
        <w:r>
          <w:rPr>
            <w:rFonts w:hint="eastAsia" w:ascii="仿宋_GB2312" w:hAnsi="仿宋_GB2312" w:eastAsia="仿宋_GB2312" w:cs="仿宋_GB2312"/>
            <w:color w:val="auto"/>
            <w:sz w:val="32"/>
            <w:szCs w:val="32"/>
            <w:lang w:val="en-US" w:eastAsia="zh-CN"/>
          </w:rPr>
          <w:delText>结果通知书；（3）建设工程消防验收备案凭证。</w:delText>
        </w:r>
      </w:del>
      <w:del w:id="75" w:author="李儒福" w:date="2026-04-23T16:51:23Z">
        <w:r>
          <w:rPr>
            <w:rFonts w:hint="eastAsia" w:ascii="仿宋_GB2312" w:hAnsi="仿宋_GB2312" w:eastAsia="仿宋_GB2312" w:cs="仿宋_GB2312"/>
            <w:b/>
            <w:bCs/>
            <w:color w:val="auto"/>
            <w:sz w:val="32"/>
            <w:szCs w:val="32"/>
            <w:lang w:val="en-US" w:eastAsia="zh-CN"/>
          </w:rPr>
          <w:delText>市消防救援支队</w:delText>
        </w:r>
      </w:del>
      <w:del w:id="76" w:author="李儒福" w:date="2026-04-23T16:51:23Z">
        <w:r>
          <w:rPr>
            <w:rFonts w:hint="eastAsia" w:ascii="仿宋_GB2312" w:hAnsi="仿宋_GB2312" w:eastAsia="仿宋_GB2312" w:cs="仿宋_GB2312"/>
            <w:b w:val="0"/>
            <w:bCs w:val="0"/>
            <w:color w:val="auto"/>
            <w:sz w:val="32"/>
            <w:szCs w:val="32"/>
            <w:lang w:val="en-US" w:eastAsia="zh-CN"/>
          </w:rPr>
          <w:delText>出</w:delText>
        </w:r>
      </w:del>
      <w:del w:id="77" w:author="李儒福" w:date="2026-04-23T16:51:24Z">
        <w:r>
          <w:rPr>
            <w:rFonts w:hint="eastAsia" w:ascii="仿宋_GB2312" w:hAnsi="仿宋_GB2312" w:eastAsia="仿宋_GB2312" w:cs="仿宋_GB2312"/>
            <w:b w:val="0"/>
            <w:bCs w:val="0"/>
            <w:color w:val="auto"/>
            <w:sz w:val="32"/>
            <w:szCs w:val="32"/>
            <w:lang w:val="en-US" w:eastAsia="zh-CN"/>
          </w:rPr>
          <w:delText>具的批准文件为（以下任意一种均可）</w:delText>
        </w:r>
      </w:del>
      <w:del w:id="78" w:author="李儒福" w:date="2026-04-23T16:51:24Z">
        <w:r>
          <w:rPr>
            <w:rFonts w:hint="eastAsia" w:ascii="仿宋_GB2312" w:hAnsi="仿宋_GB2312" w:eastAsia="仿宋_GB2312" w:cs="仿宋_GB2312"/>
            <w:color w:val="auto"/>
            <w:sz w:val="32"/>
            <w:szCs w:val="32"/>
            <w:lang w:val="en-US" w:eastAsia="zh-CN"/>
          </w:rPr>
          <w:delText>（1）公众聚集场所投入使用、</w:delText>
        </w:r>
      </w:del>
      <w:del w:id="79" w:author="李儒福" w:date="2026-04-23T16:51:25Z">
        <w:r>
          <w:rPr>
            <w:rFonts w:hint="eastAsia" w:ascii="仿宋_GB2312" w:hAnsi="仿宋_GB2312" w:eastAsia="仿宋_GB2312" w:cs="仿宋_GB2312"/>
            <w:color w:val="auto"/>
            <w:sz w:val="32"/>
            <w:szCs w:val="32"/>
            <w:lang w:val="en-US" w:eastAsia="zh-CN"/>
          </w:rPr>
          <w:delText>营业前消防安全检查合格证；（2）</w:delText>
        </w:r>
      </w:del>
      <w:del w:id="80" w:author="李儒福" w:date="2026-04-23T16:51:26Z">
        <w:r>
          <w:rPr>
            <w:rFonts w:hint="eastAsia" w:ascii="仿宋_GB2312" w:hAnsi="仿宋_GB2312" w:eastAsia="仿宋_GB2312" w:cs="仿宋_GB2312"/>
            <w:color w:val="auto"/>
            <w:sz w:val="32"/>
            <w:szCs w:val="32"/>
            <w:lang w:val="en-US" w:eastAsia="zh-CN"/>
          </w:rPr>
          <w:delText>公众聚集场所</w:delText>
        </w:r>
      </w:del>
      <w:del w:id="81" w:author="李儒福" w:date="2026-04-23T16:51:27Z">
        <w:r>
          <w:rPr>
            <w:rFonts w:hint="eastAsia" w:ascii="仿宋_GB2312" w:hAnsi="仿宋_GB2312" w:eastAsia="仿宋_GB2312" w:cs="仿宋_GB2312"/>
            <w:color w:val="auto"/>
            <w:sz w:val="32"/>
            <w:szCs w:val="32"/>
            <w:lang w:val="en-US" w:eastAsia="zh-CN"/>
          </w:rPr>
          <w:delText>投入使用、营</w:delText>
        </w:r>
      </w:del>
      <w:del w:id="82" w:author="李儒福" w:date="2026-04-23T16:51:28Z">
        <w:r>
          <w:rPr>
            <w:rFonts w:hint="eastAsia" w:ascii="仿宋_GB2312" w:hAnsi="仿宋_GB2312" w:eastAsia="仿宋_GB2312" w:cs="仿宋_GB2312"/>
            <w:color w:val="auto"/>
            <w:sz w:val="32"/>
            <w:szCs w:val="32"/>
            <w:lang w:val="en-US" w:eastAsia="zh-CN"/>
          </w:rPr>
          <w:delText>业前消防安全</w:delText>
        </w:r>
      </w:del>
      <w:del w:id="83" w:author="李儒福" w:date="2026-04-23T16:51:29Z">
        <w:r>
          <w:rPr>
            <w:rFonts w:hint="eastAsia" w:ascii="仿宋_GB2312" w:hAnsi="仿宋_GB2312" w:eastAsia="仿宋_GB2312" w:cs="仿宋_GB2312"/>
            <w:color w:val="auto"/>
            <w:sz w:val="32"/>
            <w:szCs w:val="32"/>
            <w:lang w:val="en-US" w:eastAsia="zh-CN"/>
          </w:rPr>
          <w:delText>检查</w:delText>
        </w:r>
      </w:del>
      <w:del w:id="84" w:author="李儒福" w:date="2026-04-23T16:51:30Z">
        <w:r>
          <w:rPr>
            <w:rFonts w:hint="eastAsia" w:ascii="仿宋_GB2312" w:hAnsi="仿宋_GB2312" w:eastAsia="仿宋_GB2312" w:cs="仿宋_GB2312"/>
            <w:color w:val="auto"/>
            <w:sz w:val="32"/>
            <w:szCs w:val="32"/>
            <w:lang w:val="en-US" w:eastAsia="zh-CN"/>
          </w:rPr>
          <w:delText>意</w:delText>
        </w:r>
      </w:del>
      <w:del w:id="85" w:author="李儒福" w:date="2026-04-23T16:51:31Z">
        <w:r>
          <w:rPr>
            <w:rFonts w:hint="eastAsia" w:ascii="仿宋_GB2312" w:hAnsi="仿宋_GB2312" w:eastAsia="仿宋_GB2312" w:cs="仿宋_GB2312"/>
            <w:color w:val="auto"/>
            <w:sz w:val="32"/>
            <w:szCs w:val="32"/>
            <w:lang w:val="en-US" w:eastAsia="zh-CN"/>
          </w:rPr>
          <w:delText>见书</w:delText>
        </w:r>
      </w:del>
      <w:r>
        <w:rPr>
          <w:rFonts w:hint="eastAsia" w:ascii="仿宋_GB2312" w:hAnsi="仿宋_GB2312" w:eastAsia="仿宋_GB2312" w:cs="仿宋_GB2312"/>
          <w:color w:val="auto"/>
          <w:sz w:val="32"/>
          <w:szCs w:val="32"/>
          <w:lang w:val="en-US" w:eastAsia="zh-CN"/>
        </w:rPr>
        <w:t>。</w:t>
      </w:r>
    </w:p>
    <w:p w14:paraId="4ADEB516">
      <w:pPr>
        <w:spacing w:line="360" w:lineRule="auto"/>
        <w:rPr>
          <w:rFonts w:hint="eastAsia" w:eastAsia="宋体"/>
          <w:color w:val="auto"/>
          <w:lang w:val="en-US" w:eastAsia="zh-CN"/>
        </w:rPr>
      </w:pPr>
    </w:p>
    <w:p w14:paraId="5FD3948F">
      <w:pPr>
        <w:rPr>
          <w:color w:val="auto"/>
        </w:rPr>
      </w:pPr>
    </w:p>
    <w:sectPr>
      <w:footerReference r:id="rId3" w:type="default"/>
      <w:pgSz w:w="11906" w:h="16838"/>
      <w:pgMar w:top="1134" w:right="1797" w:bottom="607" w:left="1797" w:header="851" w:footer="992" w:gutter="0"/>
      <w:cols w:space="720" w:num="1"/>
      <w:rtlGutter w:val="0"/>
      <w:docGrid w:type="lines" w:linePitch="33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01"/>
    <w:family w:val="swiss"/>
    <w:pitch w:val="default"/>
    <w:sig w:usb0="00000000" w:usb1="00000000" w:usb2="00000009" w:usb3="00000000" w:csb0="400001FF" w:csb1="FFFF0000"/>
  </w:font>
  <w:font w:name="宋体">
    <w:altName w:val="方正书宋_GBK"/>
    <w:panose1 w:val="00000000000000000000"/>
    <w:charset w:val="86"/>
    <w:family w:val="auto"/>
    <w:pitch w:val="default"/>
    <w:sig w:usb0="00000000" w:usb1="00000000" w:usb2="00000000" w:usb3="00000000" w:csb0="00000000"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楷体_GB2312">
    <w:altName w:val="方正楷体_GBK"/>
    <w:panose1 w:val="02010609030101010101"/>
    <w:charset w:val="86"/>
    <w:family w:val="modern"/>
    <w:pitch w:val="default"/>
    <w:sig w:usb0="00000000" w:usb1="00000000" w:usb2="00000000" w:usb3="00000000" w:csb0="00040000" w:csb1="00000000"/>
  </w:font>
  <w:font w:name="方正楷体_GBK">
    <w:panose1 w:val="02000000000000000000"/>
    <w:charset w:val="86"/>
    <w:family w:val="auto"/>
    <w:pitch w:val="default"/>
    <w:sig w:usb0="00000001" w:usb1="08000000" w:usb2="00000000" w:usb3="00000000" w:csb0="00040000" w:csb1="00000000"/>
  </w:font>
  <w:font w:name="仿宋_GB2312">
    <w:altName w:val="方正仿宋_GBK"/>
    <w:panose1 w:val="02010609030101010101"/>
    <w:charset w:val="86"/>
    <w:family w:val="modern"/>
    <w:pitch w:val="default"/>
    <w:sig w:usb0="00000000" w:usb1="00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楷体">
    <w:altName w:val="方正楷体_GBK"/>
    <w:panose1 w:val="02010609060101010101"/>
    <w:charset w:val="86"/>
    <w:family w:val="modern"/>
    <w:pitch w:val="default"/>
    <w:sig w:usb0="00000000" w:usb1="00000000" w:usb2="00000016" w:usb3="00000000" w:csb0="00040001" w:csb1="00000000"/>
  </w:font>
  <w:font w:name="Arial">
    <w:altName w:val="DejaVu Sans"/>
    <w:panose1 w:val="00000000000000000000"/>
    <w:charset w:val="00"/>
    <w:family w:val="auto"/>
    <w:pitch w:val="default"/>
    <w:sig w:usb0="00000000" w:usb1="00000000" w:usb2="00000000" w:usb3="00000000" w:csb0="00000000" w:csb1="00000000"/>
  </w:font>
  <w:font w:name="MathJax_Vector">
    <w:panose1 w:val="02000603000000000000"/>
    <w:charset w:val="00"/>
    <w:family w:val="auto"/>
    <w:pitch w:val="default"/>
    <w:sig w:usb0="00000001" w:usb1="0000002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28BCC2">
    <w:pPr>
      <w:pStyle w:val="2"/>
      <w:framePr w:wrap="around" w:vAnchor="text" w:hAnchor="margin" w:xAlign="right" w:yAlign="top"/>
      <w:pBdr>
        <w:between w:val="none" w:color="auto" w:sz="0" w:space="0"/>
      </w:pBdr>
    </w:pPr>
    <w:r>
      <w:fldChar w:fldCharType="begin"/>
    </w:r>
    <w:r>
      <w:rPr>
        <w:rStyle w:val="5"/>
      </w:rPr>
      <w:instrText xml:space="preserve"> PAGE  </w:instrText>
    </w:r>
    <w:r>
      <w:fldChar w:fldCharType="separate"/>
    </w:r>
    <w:r>
      <w:rPr>
        <w:rStyle w:val="5"/>
      </w:rPr>
      <w:t>19</w:t>
    </w:r>
    <w:r>
      <w:fldChar w:fldCharType="end"/>
    </w:r>
  </w:p>
  <w:p w14:paraId="0C16E9C5">
    <w:pPr>
      <w:pStyle w:val="2"/>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163F531"/>
    <w:multiLevelType w:val="singleLevel"/>
    <w:tmpl w:val="6163F531"/>
    <w:lvl w:ilvl="0" w:tentative="0">
      <w:start w:val="13"/>
      <w:numFmt w:val="chineseCounting"/>
      <w:suff w:val="nothing"/>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李儒福">
    <w15:presenceInfo w15:providerId="None" w15:userId="李儒福"/>
  </w15:person>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revisionView w:markup="0"/>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2D761C6"/>
    <w:rsid w:val="168B1492"/>
    <w:rsid w:val="17E82936"/>
    <w:rsid w:val="1C007B0B"/>
    <w:rsid w:val="1D24149E"/>
    <w:rsid w:val="22F95AED"/>
    <w:rsid w:val="25630D61"/>
    <w:rsid w:val="2B5F28E5"/>
    <w:rsid w:val="311B685A"/>
    <w:rsid w:val="32E43782"/>
    <w:rsid w:val="36452CF3"/>
    <w:rsid w:val="3D3C7FF9"/>
    <w:rsid w:val="3EE76361"/>
    <w:rsid w:val="44016D0D"/>
    <w:rsid w:val="47774CCA"/>
    <w:rsid w:val="580A701F"/>
    <w:rsid w:val="64433A65"/>
    <w:rsid w:val="655D0593"/>
    <w:rsid w:val="65A0341B"/>
    <w:rsid w:val="689013C8"/>
    <w:rsid w:val="738A058E"/>
    <w:rsid w:val="7DF57993"/>
    <w:rsid w:val="7E7747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character" w:styleId="5">
    <w:name w:val="page number"/>
    <w:basedOn w:val="4"/>
    <w:qFormat/>
    <w:uiPriority w:val="0"/>
  </w:style>
  <w:style w:type="paragraph" w:customStyle="1" w:styleId="6">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kern w:val="2"/>
      <w:sz w:val="22"/>
      <w:szCs w:val="22"/>
      <w:lang w:val="en-US" w:eastAsia="zh-CN" w:bidi="ar-SA"/>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1</TotalTime>
  <ScaleCrop>false</ScaleCrop>
  <LinksUpToDate>false</LinksUpToDate>
  <CharactersWithSpaces>0</CharactersWithSpaces>
  <Application>WPS Office_12.9.0.21301_F1E327BC-269C-435d-A152-05C5408002CA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2014-10-29T20:08:00Z</dcterms:created>
  <dc:creator>Administrator</dc:creator>
  <cp:lastModifiedBy>user</cp:lastModifiedBy>
  <dcterms:modified xsi:type="dcterms:W3CDTF">2026-05-19T17:27:12Z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2052-12.9.0.21301</vt:lpwstr>
  </property>
  <property fmtid="{D5CDD505-2E9C-101B-9397-08002B2CF9AE}" pid="3" name="ICV">
    <vt:lpwstr>77923EAB486441EC81351CA1E9BBF3A9_12</vt:lpwstr>
  </property>
</Properties>
</file>