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06C67D">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黑体" w:hAnsi="黑体" w:eastAsia="黑体" w:cs="黑体"/>
          <w:color w:val="auto"/>
          <w:spacing w:val="20"/>
          <w:sz w:val="32"/>
          <w:szCs w:val="32"/>
          <w:lang w:val="en-US" w:eastAsia="zh-CN"/>
        </w:rPr>
      </w:pPr>
      <w:r>
        <w:rPr>
          <w:rFonts w:hint="eastAsia" w:ascii="黑体" w:hAnsi="黑体" w:eastAsia="黑体" w:cs="黑体"/>
          <w:color w:val="auto"/>
          <w:spacing w:val="20"/>
          <w:sz w:val="32"/>
          <w:szCs w:val="32"/>
        </w:rPr>
        <w:t>附件</w:t>
      </w:r>
      <w:r>
        <w:rPr>
          <w:rFonts w:hint="eastAsia" w:ascii="黑体" w:hAnsi="黑体" w:eastAsia="黑体" w:cs="黑体"/>
          <w:color w:val="auto"/>
          <w:spacing w:val="20"/>
          <w:sz w:val="32"/>
          <w:szCs w:val="32"/>
          <w:lang w:val="en-US" w:eastAsia="zh-CN"/>
        </w:rPr>
        <w:t>4</w:t>
      </w:r>
    </w:p>
    <w:p w14:paraId="08DB3D0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pacing w:val="20"/>
          <w:sz w:val="36"/>
          <w:szCs w:val="36"/>
        </w:rPr>
      </w:pPr>
      <w:r>
        <w:rPr>
          <w:rFonts w:hint="eastAsia" w:ascii="方正小标宋简体" w:hAnsi="方正小标宋简体" w:eastAsia="方正小标宋简体" w:cs="方正小标宋简体"/>
          <w:color w:val="auto"/>
          <w:spacing w:val="20"/>
          <w:sz w:val="36"/>
          <w:szCs w:val="36"/>
        </w:rPr>
        <w:t>营业性演出准予备案决定</w:t>
      </w:r>
    </w:p>
    <w:p w14:paraId="7355E12B">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color w:val="auto"/>
          <w:spacing w:val="20"/>
          <w:sz w:val="36"/>
          <w:szCs w:val="36"/>
        </w:rPr>
      </w:pPr>
    </w:p>
    <w:p w14:paraId="7898825A">
      <w:pPr>
        <w:spacing w:line="480" w:lineRule="exact"/>
        <w:jc w:val="center"/>
        <w:rPr>
          <w:rFonts w:hint="eastAsia" w:ascii="仿宋" w:hAnsi="仿宋" w:eastAsia="仿宋"/>
          <w:color w:val="auto"/>
          <w:sz w:val="30"/>
          <w:szCs w:val="30"/>
          <w:lang w:val="en-US" w:eastAsia="zh-CN"/>
        </w:rPr>
      </w:pPr>
      <w:r>
        <w:rPr>
          <w:rFonts w:hint="eastAsia" w:ascii="仿宋" w:hAnsi="仿宋" w:eastAsia="仿宋"/>
          <w:color w:val="auto"/>
          <w:sz w:val="30"/>
          <w:szCs w:val="30"/>
        </w:rPr>
        <w:t>审批日期：</w:t>
      </w:r>
      <w:r>
        <w:rPr>
          <w:rFonts w:hint="eastAsia" w:ascii="仿宋" w:hAnsi="仿宋" w:eastAsia="仿宋"/>
          <w:color w:val="auto"/>
          <w:sz w:val="30"/>
          <w:szCs w:val="30"/>
          <w:lang w:val="en-US" w:eastAsia="zh-CN"/>
        </w:rPr>
        <w:t>20XX</w:t>
      </w:r>
      <w:r>
        <w:rPr>
          <w:rFonts w:hint="eastAsia" w:ascii="仿宋" w:hAnsi="仿宋" w:eastAsia="仿宋"/>
          <w:color w:val="auto"/>
          <w:sz w:val="30"/>
          <w:szCs w:val="30"/>
        </w:rPr>
        <w:t>年</w:t>
      </w:r>
      <w:r>
        <w:rPr>
          <w:rFonts w:hint="eastAsia" w:ascii="仿宋" w:hAnsi="仿宋" w:eastAsia="仿宋"/>
          <w:color w:val="auto"/>
          <w:sz w:val="30"/>
          <w:szCs w:val="30"/>
          <w:lang w:val="en-US" w:eastAsia="zh-CN"/>
        </w:rPr>
        <w:t>XX</w:t>
      </w:r>
      <w:r>
        <w:rPr>
          <w:rFonts w:hint="eastAsia" w:ascii="仿宋" w:hAnsi="仿宋" w:eastAsia="仿宋"/>
          <w:color w:val="auto"/>
          <w:sz w:val="30"/>
          <w:szCs w:val="30"/>
        </w:rPr>
        <w:t>月</w:t>
      </w:r>
      <w:r>
        <w:rPr>
          <w:rFonts w:hint="eastAsia" w:ascii="仿宋" w:hAnsi="仿宋" w:eastAsia="仿宋"/>
          <w:color w:val="auto"/>
          <w:sz w:val="30"/>
          <w:szCs w:val="30"/>
          <w:lang w:val="en-US" w:eastAsia="zh-CN"/>
        </w:rPr>
        <w:t>XX</w:t>
      </w:r>
      <w:r>
        <w:rPr>
          <w:rFonts w:hint="eastAsia" w:ascii="仿宋" w:hAnsi="仿宋" w:eastAsia="仿宋"/>
          <w:color w:val="auto"/>
          <w:sz w:val="30"/>
          <w:szCs w:val="30"/>
        </w:rPr>
        <w:t xml:space="preserve">日     </w:t>
      </w:r>
      <w:r>
        <w:rPr>
          <w:rFonts w:hint="eastAsia" w:ascii="仿宋" w:hAnsi="仿宋" w:eastAsia="仿宋"/>
          <w:color w:val="auto"/>
          <w:sz w:val="30"/>
          <w:szCs w:val="30"/>
          <w:lang w:eastAsia="zh-CN"/>
        </w:rPr>
        <w:t>备案号：</w:t>
      </w:r>
      <w:r>
        <w:rPr>
          <w:rFonts w:hint="eastAsia" w:ascii="仿宋" w:hAnsi="仿宋" w:eastAsia="仿宋"/>
          <w:color w:val="auto"/>
          <w:sz w:val="30"/>
          <w:szCs w:val="30"/>
          <w:lang w:val="en-US" w:eastAsia="zh-CN"/>
        </w:rPr>
        <w:t>XXXXXXXXXXX</w:t>
      </w:r>
    </w:p>
    <w:tbl>
      <w:tblPr>
        <w:tblStyle w:val="3"/>
        <w:tblpPr w:leftFromText="180" w:rightFromText="180" w:vertAnchor="text" w:tblpXSpec="center" w:tblpY="1"/>
        <w:tblOverlap w:val="never"/>
        <w:tblW w:w="99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4"/>
        <w:gridCol w:w="2022"/>
        <w:gridCol w:w="607"/>
        <w:gridCol w:w="1416"/>
        <w:gridCol w:w="607"/>
        <w:gridCol w:w="3120"/>
      </w:tblGrid>
      <w:tr w14:paraId="3940C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2144" w:type="dxa"/>
            <w:vAlign w:val="center"/>
          </w:tcPr>
          <w:p w14:paraId="487A3DA1">
            <w:pPr>
              <w:jc w:val="center"/>
              <w:rPr>
                <w:rFonts w:hint="eastAsia" w:ascii="仿宋" w:hAnsi="仿宋" w:eastAsia="仿宋"/>
                <w:color w:val="auto"/>
                <w:sz w:val="24"/>
              </w:rPr>
            </w:pPr>
            <w:r>
              <w:rPr>
                <w:rFonts w:hint="eastAsia" w:ascii="仿宋" w:hAnsi="仿宋" w:eastAsia="仿宋"/>
                <w:color w:val="auto"/>
                <w:sz w:val="24"/>
                <w:lang w:eastAsia="zh-CN"/>
              </w:rPr>
              <w:t>备案类别</w:t>
            </w:r>
          </w:p>
        </w:tc>
        <w:tc>
          <w:tcPr>
            <w:tcW w:w="7772" w:type="dxa"/>
            <w:gridSpan w:val="5"/>
            <w:vAlign w:val="center"/>
          </w:tcPr>
          <w:p w14:paraId="12566C3B">
            <w:pPr>
              <w:wordWrap w:val="0"/>
              <w:spacing w:before="156" w:beforeLines="50"/>
              <w:ind w:right="720" w:rightChars="0"/>
              <w:jc w:val="center"/>
              <w:rPr>
                <w:rFonts w:hint="eastAsia" w:ascii="仿宋" w:hAnsi="仿宋" w:eastAsia="仿宋"/>
                <w:color w:val="auto"/>
                <w:sz w:val="24"/>
                <w:lang w:eastAsia="zh-CN"/>
              </w:rPr>
            </w:pPr>
            <w:r>
              <w:rPr>
                <w:rFonts w:hint="eastAsia" w:ascii="宋体" w:hAnsi="宋体" w:eastAsia="宋体" w:cs="宋体"/>
                <w:color w:val="auto"/>
                <w:sz w:val="24"/>
              </w:rPr>
              <w:t>□</w:t>
            </w:r>
            <w:r>
              <w:rPr>
                <w:rFonts w:hint="eastAsia" w:ascii="仿宋" w:hAnsi="仿宋" w:eastAsia="仿宋"/>
                <w:color w:val="auto"/>
                <w:sz w:val="24"/>
                <w:lang w:eastAsia="zh-CN"/>
              </w:rPr>
              <w:t>告知性备案</w:t>
            </w:r>
            <w:r>
              <w:rPr>
                <w:rFonts w:hint="eastAsia" w:ascii="仿宋" w:hAnsi="仿宋" w:eastAsia="仿宋"/>
                <w:color w:val="auto"/>
                <w:sz w:val="24"/>
                <w:lang w:val="en-US" w:eastAsia="zh-CN"/>
              </w:rPr>
              <w:t xml:space="preserve">        </w:t>
            </w:r>
            <w:r>
              <w:rPr>
                <w:rFonts w:hint="eastAsia" w:ascii="宋体" w:hAnsi="宋体" w:eastAsia="宋体" w:cs="宋体"/>
                <w:color w:val="auto"/>
                <w:sz w:val="24"/>
              </w:rPr>
              <w:t>□</w:t>
            </w:r>
            <w:r>
              <w:rPr>
                <w:rFonts w:hint="eastAsia" w:ascii="仿宋" w:hAnsi="仿宋" w:eastAsia="仿宋"/>
                <w:color w:val="auto"/>
                <w:sz w:val="24"/>
                <w:lang w:eastAsia="zh-CN"/>
              </w:rPr>
              <w:t>审核性备案</w:t>
            </w:r>
          </w:p>
        </w:tc>
      </w:tr>
      <w:tr w14:paraId="4305F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2144" w:type="dxa"/>
            <w:vAlign w:val="center"/>
          </w:tcPr>
          <w:p w14:paraId="356706E4">
            <w:pPr>
              <w:jc w:val="center"/>
              <w:rPr>
                <w:rFonts w:hint="eastAsia" w:ascii="仿宋" w:hAnsi="仿宋" w:eastAsia="仿宋"/>
                <w:color w:val="auto"/>
                <w:sz w:val="24"/>
              </w:rPr>
            </w:pPr>
            <w:r>
              <w:rPr>
                <w:rFonts w:hint="eastAsia" w:ascii="仿宋" w:hAnsi="仿宋" w:eastAsia="仿宋"/>
                <w:color w:val="auto"/>
                <w:sz w:val="24"/>
              </w:rPr>
              <w:t>演出名称</w:t>
            </w:r>
          </w:p>
        </w:tc>
        <w:tc>
          <w:tcPr>
            <w:tcW w:w="7772" w:type="dxa"/>
            <w:gridSpan w:val="5"/>
            <w:vAlign w:val="center"/>
          </w:tcPr>
          <w:p w14:paraId="0E3A63DD">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《2020年中山市新年音乐会》</w:t>
            </w:r>
          </w:p>
        </w:tc>
      </w:tr>
      <w:tr w14:paraId="4FCB4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jc w:val="center"/>
        </w:trPr>
        <w:tc>
          <w:tcPr>
            <w:tcW w:w="2144" w:type="dxa"/>
            <w:vAlign w:val="center"/>
          </w:tcPr>
          <w:p w14:paraId="161D0868">
            <w:pPr>
              <w:jc w:val="center"/>
              <w:rPr>
                <w:rFonts w:hint="eastAsia" w:ascii="仿宋" w:hAnsi="仿宋" w:eastAsia="仿宋"/>
                <w:color w:val="auto"/>
                <w:sz w:val="24"/>
              </w:rPr>
            </w:pPr>
            <w:r>
              <w:rPr>
                <w:rFonts w:hint="eastAsia" w:ascii="仿宋" w:hAnsi="仿宋" w:eastAsia="仿宋"/>
                <w:color w:val="auto"/>
                <w:sz w:val="24"/>
              </w:rPr>
              <w:t>申请单位</w:t>
            </w:r>
          </w:p>
        </w:tc>
        <w:tc>
          <w:tcPr>
            <w:tcW w:w="7772" w:type="dxa"/>
            <w:gridSpan w:val="5"/>
            <w:vAlign w:val="center"/>
          </w:tcPr>
          <w:p w14:paraId="02586545">
            <w:pPr>
              <w:jc w:val="center"/>
              <w:rPr>
                <w:rFonts w:hint="eastAsia" w:ascii="仿宋" w:hAnsi="仿宋" w:eastAsia="仿宋"/>
                <w:color w:val="auto"/>
                <w:sz w:val="24"/>
                <w:lang w:eastAsia="zh-CN"/>
              </w:rPr>
            </w:pPr>
            <w:r>
              <w:rPr>
                <w:rFonts w:hint="eastAsia" w:ascii="仿宋" w:hAnsi="仿宋" w:eastAsia="仿宋"/>
                <w:color w:val="auto"/>
                <w:sz w:val="24"/>
                <w:lang w:eastAsia="zh-CN"/>
              </w:rPr>
              <w:t>中山市</w:t>
            </w:r>
            <w:r>
              <w:rPr>
                <w:rFonts w:hint="eastAsia" w:ascii="仿宋" w:hAnsi="仿宋" w:eastAsia="仿宋"/>
                <w:color w:val="auto"/>
                <w:sz w:val="24"/>
                <w:lang w:val="en-US" w:eastAsia="zh-CN"/>
              </w:rPr>
              <w:t>XX</w:t>
            </w:r>
            <w:r>
              <w:rPr>
                <w:rFonts w:hint="eastAsia" w:ascii="仿宋" w:hAnsi="仿宋" w:eastAsia="仿宋"/>
                <w:color w:val="auto"/>
                <w:sz w:val="24"/>
                <w:lang w:eastAsia="zh-CN"/>
              </w:rPr>
              <w:t>艺术中心</w:t>
            </w:r>
          </w:p>
        </w:tc>
      </w:tr>
      <w:tr w14:paraId="753FE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144" w:type="dxa"/>
            <w:vAlign w:val="center"/>
          </w:tcPr>
          <w:p w14:paraId="13AD8921">
            <w:pPr>
              <w:jc w:val="center"/>
              <w:rPr>
                <w:rFonts w:hint="eastAsia" w:ascii="仿宋" w:hAnsi="仿宋" w:eastAsia="仿宋"/>
                <w:color w:val="auto"/>
                <w:sz w:val="24"/>
              </w:rPr>
            </w:pPr>
            <w:r>
              <w:rPr>
                <w:rFonts w:hint="eastAsia" w:ascii="仿宋" w:hAnsi="仿宋" w:eastAsia="仿宋"/>
                <w:color w:val="auto"/>
                <w:sz w:val="24"/>
              </w:rPr>
              <w:t>主办单位</w:t>
            </w:r>
          </w:p>
        </w:tc>
        <w:tc>
          <w:tcPr>
            <w:tcW w:w="7772" w:type="dxa"/>
            <w:gridSpan w:val="5"/>
            <w:vAlign w:val="center"/>
          </w:tcPr>
          <w:p w14:paraId="14DFBF51">
            <w:pPr>
              <w:jc w:val="center"/>
              <w:rPr>
                <w:rFonts w:hint="eastAsia" w:ascii="仿宋" w:hAnsi="仿宋" w:eastAsia="仿宋"/>
                <w:color w:val="auto"/>
                <w:sz w:val="24"/>
                <w:lang w:eastAsia="zh-CN"/>
              </w:rPr>
            </w:pPr>
            <w:r>
              <w:rPr>
                <w:rFonts w:hint="eastAsia" w:ascii="仿宋" w:hAnsi="仿宋" w:eastAsia="仿宋"/>
                <w:color w:val="auto"/>
                <w:sz w:val="24"/>
                <w:lang w:eastAsia="zh-CN"/>
              </w:rPr>
              <w:t>中山市</w:t>
            </w:r>
            <w:r>
              <w:rPr>
                <w:rFonts w:hint="eastAsia" w:ascii="仿宋" w:hAnsi="仿宋" w:eastAsia="仿宋"/>
                <w:color w:val="auto"/>
                <w:sz w:val="24"/>
                <w:lang w:val="en-US" w:eastAsia="zh-CN"/>
              </w:rPr>
              <w:t>XX</w:t>
            </w:r>
            <w:r>
              <w:rPr>
                <w:rFonts w:hint="eastAsia" w:ascii="仿宋" w:hAnsi="仿宋" w:eastAsia="仿宋"/>
                <w:color w:val="auto"/>
                <w:sz w:val="24"/>
                <w:lang w:eastAsia="zh-CN"/>
              </w:rPr>
              <w:t>艺术中心</w:t>
            </w:r>
          </w:p>
        </w:tc>
      </w:tr>
      <w:tr w14:paraId="7AB61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2144" w:type="dxa"/>
            <w:vAlign w:val="center"/>
          </w:tcPr>
          <w:p w14:paraId="1308D08E">
            <w:pPr>
              <w:jc w:val="center"/>
              <w:rPr>
                <w:rFonts w:hint="eastAsia" w:ascii="仿宋" w:hAnsi="仿宋" w:eastAsia="仿宋"/>
                <w:color w:val="auto"/>
                <w:sz w:val="24"/>
              </w:rPr>
            </w:pPr>
            <w:r>
              <w:rPr>
                <w:rFonts w:hint="eastAsia" w:ascii="仿宋" w:hAnsi="仿宋" w:eastAsia="仿宋"/>
                <w:color w:val="auto"/>
                <w:sz w:val="24"/>
              </w:rPr>
              <w:t>主要演员（团体）</w:t>
            </w:r>
          </w:p>
        </w:tc>
        <w:tc>
          <w:tcPr>
            <w:tcW w:w="7772" w:type="dxa"/>
            <w:gridSpan w:val="5"/>
            <w:vAlign w:val="center"/>
          </w:tcPr>
          <w:p w14:paraId="008FD788">
            <w:pPr>
              <w:jc w:val="center"/>
              <w:rPr>
                <w:rFonts w:hint="eastAsia" w:ascii="仿宋" w:hAnsi="仿宋" w:eastAsia="仿宋"/>
                <w:color w:val="auto"/>
                <w:sz w:val="24"/>
              </w:rPr>
            </w:pPr>
            <w:r>
              <w:rPr>
                <w:rFonts w:hint="eastAsia" w:ascii="仿宋" w:hAnsi="仿宋" w:eastAsia="仿宋"/>
                <w:color w:val="auto"/>
                <w:sz w:val="24"/>
                <w:lang w:val="en-US" w:eastAsia="zh-CN"/>
              </w:rPr>
              <w:t>XXXX乐团，共XXX</w:t>
            </w:r>
            <w:r>
              <w:rPr>
                <w:rFonts w:hint="eastAsia" w:ascii="仿宋" w:hAnsi="仿宋" w:eastAsia="仿宋" w:cs="仿宋"/>
                <w:color w:val="auto"/>
                <w:sz w:val="24"/>
              </w:rPr>
              <w:t>人</w:t>
            </w:r>
          </w:p>
        </w:tc>
      </w:tr>
      <w:tr w14:paraId="15521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44" w:type="dxa"/>
            <w:vAlign w:val="center"/>
          </w:tcPr>
          <w:p w14:paraId="083B410F">
            <w:pPr>
              <w:jc w:val="center"/>
              <w:rPr>
                <w:rFonts w:hint="eastAsia" w:ascii="仿宋" w:hAnsi="仿宋" w:eastAsia="仿宋"/>
                <w:color w:val="auto"/>
                <w:sz w:val="24"/>
              </w:rPr>
            </w:pPr>
            <w:r>
              <w:rPr>
                <w:rFonts w:hint="eastAsia" w:ascii="仿宋" w:hAnsi="仿宋" w:eastAsia="仿宋"/>
                <w:color w:val="auto"/>
                <w:sz w:val="24"/>
              </w:rPr>
              <w:t>演出日期及时间</w:t>
            </w:r>
          </w:p>
        </w:tc>
        <w:tc>
          <w:tcPr>
            <w:tcW w:w="7772" w:type="dxa"/>
            <w:gridSpan w:val="5"/>
            <w:vAlign w:val="center"/>
          </w:tcPr>
          <w:p w14:paraId="563181A8">
            <w:pPr>
              <w:jc w:val="center"/>
              <w:rPr>
                <w:rFonts w:hint="eastAsia" w:ascii="仿宋" w:hAnsi="仿宋" w:eastAsia="仿宋"/>
                <w:color w:val="auto"/>
                <w:sz w:val="24"/>
                <w:lang w:eastAsia="zh-CN"/>
              </w:rPr>
            </w:pPr>
            <w:r>
              <w:rPr>
                <w:rFonts w:hint="eastAsia" w:ascii="仿宋" w:hAnsi="仿宋" w:eastAsia="仿宋"/>
                <w:color w:val="auto"/>
                <w:sz w:val="24"/>
              </w:rPr>
              <w:t>20</w:t>
            </w:r>
            <w:r>
              <w:rPr>
                <w:rFonts w:hint="eastAsia" w:ascii="仿宋" w:hAnsi="仿宋" w:eastAsia="仿宋"/>
                <w:color w:val="auto"/>
                <w:sz w:val="24"/>
                <w:lang w:val="en-US" w:eastAsia="zh-CN"/>
              </w:rPr>
              <w:t>XX</w:t>
            </w:r>
            <w:r>
              <w:rPr>
                <w:rFonts w:hint="eastAsia" w:ascii="仿宋" w:hAnsi="仿宋" w:eastAsia="仿宋"/>
                <w:color w:val="auto"/>
                <w:sz w:val="24"/>
              </w:rPr>
              <w:t>年</w:t>
            </w:r>
            <w:r>
              <w:rPr>
                <w:rFonts w:hint="eastAsia" w:ascii="仿宋" w:hAnsi="仿宋" w:eastAsia="仿宋"/>
                <w:color w:val="auto"/>
                <w:sz w:val="24"/>
                <w:lang w:val="en-US" w:eastAsia="zh-CN"/>
              </w:rPr>
              <w:t>XX</w:t>
            </w:r>
            <w:r>
              <w:rPr>
                <w:rFonts w:hint="eastAsia" w:ascii="仿宋" w:hAnsi="仿宋" w:eastAsia="仿宋"/>
                <w:color w:val="auto"/>
                <w:sz w:val="24"/>
              </w:rPr>
              <w:t>月</w:t>
            </w:r>
            <w:r>
              <w:rPr>
                <w:rFonts w:hint="eastAsia" w:ascii="仿宋" w:hAnsi="仿宋" w:eastAsia="仿宋"/>
                <w:color w:val="auto"/>
                <w:sz w:val="24"/>
                <w:lang w:val="en-US" w:eastAsia="zh-CN"/>
              </w:rPr>
              <w:t>XX</w:t>
            </w:r>
            <w:r>
              <w:rPr>
                <w:rFonts w:hint="eastAsia" w:ascii="仿宋" w:hAnsi="仿宋" w:eastAsia="仿宋"/>
                <w:color w:val="auto"/>
                <w:sz w:val="24"/>
              </w:rPr>
              <w:t>日，</w:t>
            </w:r>
            <w:r>
              <w:rPr>
                <w:rFonts w:hint="eastAsia" w:ascii="仿宋" w:hAnsi="仿宋" w:eastAsia="仿宋"/>
                <w:color w:val="auto"/>
                <w:sz w:val="24"/>
                <w:lang w:val="en-US" w:eastAsia="zh-CN"/>
              </w:rPr>
              <w:t>XX</w:t>
            </w:r>
            <w:r>
              <w:rPr>
                <w:rFonts w:hint="eastAsia" w:ascii="仿宋" w:hAnsi="仿宋" w:eastAsia="仿宋"/>
                <w:color w:val="auto"/>
                <w:sz w:val="24"/>
              </w:rPr>
              <w:t>:</w:t>
            </w:r>
            <w:r>
              <w:rPr>
                <w:rFonts w:hint="eastAsia" w:ascii="仿宋" w:hAnsi="仿宋" w:eastAsia="仿宋"/>
                <w:color w:val="auto"/>
                <w:sz w:val="24"/>
                <w:lang w:val="en-US" w:eastAsia="zh-CN"/>
              </w:rPr>
              <w:t>00</w:t>
            </w:r>
            <w:r>
              <w:rPr>
                <w:rFonts w:hint="eastAsia" w:ascii="仿宋" w:hAnsi="仿宋" w:eastAsia="仿宋"/>
                <w:color w:val="auto"/>
                <w:sz w:val="24"/>
              </w:rPr>
              <w:t>-</w:t>
            </w:r>
            <w:r>
              <w:rPr>
                <w:rFonts w:hint="eastAsia" w:ascii="仿宋" w:hAnsi="仿宋" w:eastAsia="仿宋"/>
                <w:color w:val="auto"/>
                <w:sz w:val="24"/>
                <w:lang w:val="en-US" w:eastAsia="zh-CN"/>
              </w:rPr>
              <w:t>XX</w:t>
            </w:r>
            <w:r>
              <w:rPr>
                <w:rFonts w:hint="eastAsia" w:ascii="仿宋" w:hAnsi="仿宋" w:eastAsia="仿宋"/>
                <w:color w:val="auto"/>
                <w:sz w:val="24"/>
              </w:rPr>
              <w:t>:</w:t>
            </w:r>
            <w:r>
              <w:rPr>
                <w:rFonts w:hint="eastAsia" w:ascii="仿宋" w:hAnsi="仿宋" w:eastAsia="仿宋"/>
                <w:color w:val="auto"/>
                <w:sz w:val="24"/>
                <w:lang w:val="en-US" w:eastAsia="zh-CN"/>
              </w:rPr>
              <w:t>0</w:t>
            </w:r>
            <w:r>
              <w:rPr>
                <w:rFonts w:hint="eastAsia" w:ascii="仿宋" w:hAnsi="仿宋" w:eastAsia="仿宋"/>
                <w:color w:val="auto"/>
                <w:sz w:val="24"/>
              </w:rPr>
              <w:t>0</w:t>
            </w:r>
          </w:p>
        </w:tc>
      </w:tr>
      <w:tr w14:paraId="4F6EE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144" w:type="dxa"/>
            <w:vAlign w:val="center"/>
          </w:tcPr>
          <w:p w14:paraId="31F727AB">
            <w:pPr>
              <w:jc w:val="center"/>
              <w:rPr>
                <w:rFonts w:hint="eastAsia" w:ascii="仿宋" w:hAnsi="仿宋" w:eastAsia="仿宋"/>
                <w:color w:val="auto"/>
                <w:sz w:val="24"/>
              </w:rPr>
            </w:pPr>
            <w:r>
              <w:rPr>
                <w:rFonts w:hint="eastAsia" w:ascii="仿宋" w:hAnsi="仿宋" w:eastAsia="仿宋"/>
                <w:color w:val="auto"/>
                <w:sz w:val="24"/>
              </w:rPr>
              <w:t>演出场地及地址</w:t>
            </w:r>
          </w:p>
        </w:tc>
        <w:tc>
          <w:tcPr>
            <w:tcW w:w="7772" w:type="dxa"/>
            <w:gridSpan w:val="5"/>
            <w:vAlign w:val="center"/>
          </w:tcPr>
          <w:p w14:paraId="23592D11">
            <w:pPr>
              <w:jc w:val="center"/>
              <w:rPr>
                <w:rFonts w:hint="eastAsia" w:ascii="仿宋" w:hAnsi="仿宋" w:eastAsia="仿宋"/>
                <w:color w:val="auto"/>
                <w:sz w:val="24"/>
                <w:lang w:eastAsia="zh-CN"/>
              </w:rPr>
            </w:pPr>
            <w:r>
              <w:rPr>
                <w:rFonts w:hint="eastAsia" w:ascii="仿宋" w:hAnsi="仿宋" w:eastAsia="仿宋"/>
                <w:color w:val="auto"/>
                <w:sz w:val="24"/>
                <w:lang w:val="en-US" w:eastAsia="zh-CN"/>
              </w:rPr>
              <w:t>中山市XX艺术中心 大剧场（中山市</w:t>
            </w:r>
            <w:ins w:id="0" w:author="李儒福" w:date="2026-05-13T15:47:01Z">
              <w:r>
                <w:rPr>
                  <w:rFonts w:hint="eastAsia" w:ascii="仿宋" w:hAnsi="仿宋" w:eastAsia="仿宋"/>
                  <w:color w:val="auto"/>
                  <w:sz w:val="24"/>
                  <w:lang w:val="en-US" w:eastAsia="zh-CN"/>
                </w:rPr>
                <w:t>X</w:t>
              </w:r>
            </w:ins>
            <w:ins w:id="1" w:author="李儒福" w:date="2026-05-13T15:47:02Z">
              <w:r>
                <w:rPr>
                  <w:rFonts w:hint="eastAsia" w:ascii="仿宋" w:hAnsi="仿宋" w:eastAsia="仿宋"/>
                  <w:color w:val="auto"/>
                  <w:sz w:val="24"/>
                  <w:lang w:val="en-US" w:eastAsia="zh-CN"/>
                </w:rPr>
                <w:t>X</w:t>
              </w:r>
            </w:ins>
            <w:ins w:id="2" w:author="李儒福" w:date="2026-05-13T15:47:05Z">
              <w:r>
                <w:rPr>
                  <w:rFonts w:hint="eastAsia" w:ascii="仿宋" w:hAnsi="仿宋" w:eastAsia="仿宋"/>
                  <w:color w:val="auto"/>
                  <w:sz w:val="24"/>
                  <w:lang w:val="en-US" w:eastAsia="zh-CN"/>
                </w:rPr>
                <w:t>镇</w:t>
              </w:r>
            </w:ins>
            <w:ins w:id="3" w:author="李儒福" w:date="2026-05-13T15:47:06Z">
              <w:r>
                <w:rPr>
                  <w:rFonts w:hint="eastAsia" w:ascii="仿宋" w:hAnsi="仿宋" w:eastAsia="仿宋"/>
                  <w:color w:val="auto"/>
                  <w:sz w:val="24"/>
                  <w:lang w:val="en-US" w:eastAsia="zh-CN"/>
                </w:rPr>
                <w:t>（</w:t>
              </w:r>
            </w:ins>
            <w:ins w:id="4" w:author="李儒福" w:date="2026-05-13T15:47:07Z">
              <w:r>
                <w:rPr>
                  <w:rFonts w:hint="eastAsia" w:ascii="仿宋" w:hAnsi="仿宋" w:eastAsia="仿宋"/>
                  <w:color w:val="auto"/>
                  <w:sz w:val="24"/>
                  <w:lang w:val="en-US" w:eastAsia="zh-CN"/>
                </w:rPr>
                <w:t>街道</w:t>
              </w:r>
            </w:ins>
            <w:ins w:id="5" w:author="李儒福" w:date="2026-05-13T15:47:06Z">
              <w:r>
                <w:rPr>
                  <w:rFonts w:hint="eastAsia" w:ascii="仿宋" w:hAnsi="仿宋" w:eastAsia="仿宋"/>
                  <w:color w:val="auto"/>
                  <w:sz w:val="24"/>
                  <w:lang w:val="en-US" w:eastAsia="zh-CN"/>
                </w:rPr>
                <w:t>）</w:t>
              </w:r>
            </w:ins>
            <w:del w:id="6" w:author="李儒福" w:date="2026-05-13T15:47:00Z">
              <w:r>
                <w:rPr>
                  <w:rFonts w:hint="eastAsia" w:ascii="仿宋" w:hAnsi="仿宋" w:eastAsia="仿宋"/>
                  <w:color w:val="auto"/>
                  <w:sz w:val="24"/>
                  <w:lang w:val="en-US" w:eastAsia="zh-CN"/>
                </w:rPr>
                <w:delText>东</w:delText>
              </w:r>
            </w:del>
            <w:del w:id="7" w:author="李儒福" w:date="2026-05-13T15:46:59Z">
              <w:r>
                <w:rPr>
                  <w:rFonts w:hint="eastAsia" w:ascii="仿宋" w:hAnsi="仿宋" w:eastAsia="仿宋"/>
                  <w:color w:val="auto"/>
                  <w:sz w:val="24"/>
                  <w:lang w:val="en-US" w:eastAsia="zh-CN"/>
                </w:rPr>
                <w:delText>区</w:delText>
              </w:r>
            </w:del>
            <w:del w:id="8" w:author="李儒福" w:date="2026-05-13T15:47:12Z">
              <w:r>
                <w:rPr>
                  <w:rFonts w:hint="eastAsia" w:ascii="仿宋" w:hAnsi="仿宋" w:eastAsia="仿宋"/>
                  <w:color w:val="auto"/>
                  <w:sz w:val="24"/>
                  <w:lang w:val="en-US" w:eastAsia="zh-CN"/>
                </w:rPr>
                <w:delText>兴中</w:delText>
              </w:r>
            </w:del>
            <w:del w:id="9" w:author="李儒福" w:date="2026-05-13T15:47:13Z">
              <w:r>
                <w:rPr>
                  <w:rFonts w:hint="eastAsia" w:ascii="仿宋" w:hAnsi="仿宋" w:eastAsia="仿宋"/>
                  <w:color w:val="auto"/>
                  <w:sz w:val="24"/>
                  <w:lang w:val="en-US" w:eastAsia="zh-CN"/>
                </w:rPr>
                <w:delText>道</w:delText>
              </w:r>
            </w:del>
            <w:ins w:id="10" w:author="李儒福" w:date="2026-05-13T15:47:15Z">
              <w:r>
                <w:rPr>
                  <w:rFonts w:hint="eastAsia" w:ascii="仿宋" w:hAnsi="仿宋" w:eastAsia="仿宋"/>
                  <w:color w:val="auto"/>
                  <w:sz w:val="24"/>
                  <w:lang w:val="en-US" w:eastAsia="zh-CN"/>
                </w:rPr>
                <w:t>X</w:t>
              </w:r>
            </w:ins>
            <w:ins w:id="11" w:author="李儒福" w:date="2026-05-13T15:47:20Z">
              <w:r>
                <w:rPr>
                  <w:rFonts w:hint="eastAsia" w:ascii="仿宋" w:hAnsi="仿宋" w:eastAsia="仿宋"/>
                  <w:color w:val="auto"/>
                  <w:sz w:val="24"/>
                  <w:lang w:val="en-US" w:eastAsia="zh-CN"/>
                </w:rPr>
                <w:t>X</w:t>
              </w:r>
            </w:ins>
            <w:ins w:id="12" w:author="李儒福" w:date="2026-05-13T15:47:22Z">
              <w:r>
                <w:rPr>
                  <w:rFonts w:hint="eastAsia" w:ascii="仿宋" w:hAnsi="仿宋" w:eastAsia="仿宋"/>
                  <w:color w:val="auto"/>
                  <w:sz w:val="24"/>
                  <w:lang w:val="en-US" w:eastAsia="zh-CN"/>
                </w:rPr>
                <w:t>路</w:t>
              </w:r>
            </w:ins>
            <w:r>
              <w:rPr>
                <w:rFonts w:hint="eastAsia" w:ascii="仿宋" w:hAnsi="仿宋" w:eastAsia="仿宋"/>
                <w:color w:val="auto"/>
                <w:sz w:val="24"/>
                <w:lang w:val="en-US" w:eastAsia="zh-CN"/>
              </w:rPr>
              <w:t>XX号）</w:t>
            </w:r>
          </w:p>
        </w:tc>
      </w:tr>
      <w:tr w14:paraId="6C05F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2144" w:type="dxa"/>
            <w:vAlign w:val="center"/>
          </w:tcPr>
          <w:p w14:paraId="2EDFA812">
            <w:pPr>
              <w:jc w:val="center"/>
              <w:rPr>
                <w:rFonts w:hint="eastAsia" w:ascii="仿宋" w:hAnsi="仿宋" w:eastAsia="仿宋"/>
                <w:color w:val="auto"/>
                <w:sz w:val="24"/>
              </w:rPr>
            </w:pPr>
            <w:r>
              <w:rPr>
                <w:rFonts w:hint="eastAsia" w:ascii="仿宋" w:hAnsi="仿宋" w:eastAsia="仿宋"/>
                <w:color w:val="auto"/>
                <w:sz w:val="24"/>
              </w:rPr>
              <w:t>演出门类</w:t>
            </w:r>
          </w:p>
        </w:tc>
        <w:tc>
          <w:tcPr>
            <w:tcW w:w="7772" w:type="dxa"/>
            <w:gridSpan w:val="5"/>
            <w:vAlign w:val="center"/>
          </w:tcPr>
          <w:p w14:paraId="2A74D43B">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XX乐</w:t>
            </w:r>
          </w:p>
        </w:tc>
      </w:tr>
      <w:tr w14:paraId="0AF4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144" w:type="dxa"/>
            <w:vAlign w:val="center"/>
          </w:tcPr>
          <w:p w14:paraId="23AFBB62">
            <w:pPr>
              <w:jc w:val="center"/>
              <w:rPr>
                <w:rFonts w:hint="eastAsia" w:ascii="仿宋" w:hAnsi="仿宋" w:eastAsia="仿宋"/>
                <w:color w:val="auto"/>
                <w:sz w:val="24"/>
              </w:rPr>
            </w:pPr>
            <w:r>
              <w:rPr>
                <w:rFonts w:hint="eastAsia" w:ascii="仿宋" w:hAnsi="仿宋" w:eastAsia="仿宋"/>
                <w:color w:val="auto"/>
                <w:sz w:val="24"/>
              </w:rPr>
              <w:t>文化主管部门批复文号</w:t>
            </w:r>
          </w:p>
        </w:tc>
        <w:tc>
          <w:tcPr>
            <w:tcW w:w="7772" w:type="dxa"/>
            <w:gridSpan w:val="5"/>
            <w:vAlign w:val="center"/>
          </w:tcPr>
          <w:p w14:paraId="4A97A6EC">
            <w:pPr>
              <w:wordWrap w:val="0"/>
              <w:spacing w:before="156" w:beforeLines="50"/>
              <w:ind w:right="720"/>
              <w:jc w:val="center"/>
              <w:rPr>
                <w:rFonts w:hint="eastAsia" w:ascii="仿宋" w:hAnsi="仿宋" w:eastAsia="仿宋"/>
                <w:color w:val="auto"/>
                <w:sz w:val="24"/>
              </w:rPr>
            </w:pPr>
            <w:r>
              <w:rPr>
                <w:rFonts w:hint="eastAsia" w:ascii="仿宋" w:hAnsi="仿宋" w:eastAsia="仿宋"/>
                <w:color w:val="auto"/>
                <w:sz w:val="24"/>
              </w:rPr>
              <w:t>粤文旅市审〔20</w:t>
            </w:r>
            <w:r>
              <w:rPr>
                <w:rFonts w:hint="eastAsia" w:ascii="仿宋" w:hAnsi="仿宋" w:eastAsia="仿宋"/>
                <w:color w:val="auto"/>
                <w:sz w:val="24"/>
                <w:lang w:val="en-US" w:eastAsia="zh-CN"/>
              </w:rPr>
              <w:t>XX</w:t>
            </w:r>
            <w:r>
              <w:rPr>
                <w:rFonts w:hint="eastAsia" w:ascii="仿宋" w:hAnsi="仿宋" w:eastAsia="仿宋"/>
                <w:color w:val="auto"/>
                <w:sz w:val="24"/>
              </w:rPr>
              <w:t>〕</w:t>
            </w:r>
            <w:r>
              <w:rPr>
                <w:rFonts w:hint="eastAsia" w:ascii="仿宋" w:hAnsi="仿宋" w:eastAsia="仿宋"/>
                <w:color w:val="auto"/>
                <w:sz w:val="24"/>
                <w:lang w:val="en-US" w:eastAsia="zh-CN"/>
              </w:rPr>
              <w:t>XXX</w:t>
            </w:r>
            <w:r>
              <w:rPr>
                <w:rFonts w:hint="eastAsia" w:ascii="仿宋" w:hAnsi="仿宋" w:eastAsia="仿宋"/>
                <w:color w:val="auto"/>
                <w:sz w:val="24"/>
              </w:rPr>
              <w:t>号</w:t>
            </w:r>
          </w:p>
        </w:tc>
      </w:tr>
      <w:tr w14:paraId="6F3D3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2144" w:type="dxa"/>
            <w:vAlign w:val="center"/>
          </w:tcPr>
          <w:p w14:paraId="722AB01A">
            <w:pPr>
              <w:jc w:val="center"/>
              <w:rPr>
                <w:rFonts w:hint="eastAsia" w:ascii="仿宋" w:hAnsi="仿宋" w:eastAsia="仿宋"/>
                <w:color w:val="auto"/>
                <w:sz w:val="24"/>
              </w:rPr>
            </w:pPr>
            <w:r>
              <w:rPr>
                <w:rFonts w:hint="eastAsia" w:ascii="仿宋" w:hAnsi="仿宋" w:eastAsia="仿宋"/>
                <w:color w:val="auto"/>
                <w:sz w:val="24"/>
              </w:rPr>
              <w:t>演出场次</w:t>
            </w:r>
          </w:p>
        </w:tc>
        <w:tc>
          <w:tcPr>
            <w:tcW w:w="2629" w:type="dxa"/>
            <w:gridSpan w:val="2"/>
            <w:vAlign w:val="center"/>
          </w:tcPr>
          <w:p w14:paraId="4A2982FD">
            <w:pPr>
              <w:jc w:val="center"/>
              <w:rPr>
                <w:rFonts w:hint="eastAsia" w:ascii="仿宋" w:hAnsi="仿宋" w:eastAsia="仿宋"/>
                <w:color w:val="auto"/>
                <w:sz w:val="24"/>
              </w:rPr>
            </w:pPr>
            <w:r>
              <w:rPr>
                <w:rFonts w:hint="eastAsia" w:ascii="仿宋" w:hAnsi="仿宋" w:eastAsia="仿宋"/>
                <w:color w:val="auto"/>
                <w:sz w:val="24"/>
                <w:lang w:val="en-US" w:eastAsia="zh-CN"/>
              </w:rPr>
              <w:t>XX</w:t>
            </w:r>
            <w:r>
              <w:rPr>
                <w:rFonts w:hint="eastAsia" w:ascii="仿宋" w:hAnsi="仿宋" w:eastAsia="仿宋"/>
                <w:color w:val="auto"/>
                <w:sz w:val="24"/>
              </w:rPr>
              <w:t>（场）</w:t>
            </w:r>
          </w:p>
        </w:tc>
        <w:tc>
          <w:tcPr>
            <w:tcW w:w="2023" w:type="dxa"/>
            <w:gridSpan w:val="2"/>
            <w:vAlign w:val="center"/>
          </w:tcPr>
          <w:p w14:paraId="0D208E15">
            <w:pPr>
              <w:jc w:val="center"/>
              <w:rPr>
                <w:rFonts w:hint="eastAsia" w:ascii="仿宋" w:hAnsi="仿宋" w:eastAsia="仿宋"/>
                <w:color w:val="auto"/>
                <w:sz w:val="24"/>
              </w:rPr>
            </w:pPr>
            <w:r>
              <w:rPr>
                <w:rFonts w:hint="eastAsia" w:ascii="仿宋" w:hAnsi="仿宋" w:eastAsia="仿宋"/>
                <w:color w:val="auto"/>
                <w:sz w:val="24"/>
              </w:rPr>
              <w:t>演出人数</w:t>
            </w:r>
          </w:p>
        </w:tc>
        <w:tc>
          <w:tcPr>
            <w:tcW w:w="3120" w:type="dxa"/>
            <w:vAlign w:val="center"/>
          </w:tcPr>
          <w:p w14:paraId="2099F73D">
            <w:pPr>
              <w:jc w:val="center"/>
              <w:rPr>
                <w:rFonts w:hint="eastAsia" w:ascii="仿宋" w:hAnsi="仿宋" w:eastAsia="仿宋"/>
                <w:color w:val="auto"/>
                <w:sz w:val="24"/>
              </w:rPr>
            </w:pPr>
            <w:r>
              <w:rPr>
                <w:rFonts w:hint="eastAsia" w:ascii="仿宋" w:hAnsi="仿宋" w:eastAsia="仿宋"/>
                <w:color w:val="auto"/>
                <w:sz w:val="24"/>
                <w:lang w:val="en-US" w:eastAsia="zh-CN"/>
              </w:rPr>
              <w:t>XX</w:t>
            </w:r>
            <w:r>
              <w:rPr>
                <w:rFonts w:hint="eastAsia" w:ascii="仿宋" w:hAnsi="仿宋" w:eastAsia="仿宋"/>
                <w:color w:val="auto"/>
                <w:sz w:val="24"/>
              </w:rPr>
              <w:t>（人）</w:t>
            </w:r>
          </w:p>
        </w:tc>
      </w:tr>
      <w:tr w14:paraId="69E73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144" w:type="dxa"/>
            <w:vAlign w:val="center"/>
          </w:tcPr>
          <w:p w14:paraId="39583D5A">
            <w:pPr>
              <w:jc w:val="center"/>
              <w:rPr>
                <w:rFonts w:hint="eastAsia" w:ascii="仿宋" w:hAnsi="仿宋" w:eastAsia="仿宋"/>
                <w:color w:val="auto"/>
                <w:sz w:val="24"/>
              </w:rPr>
            </w:pPr>
            <w:r>
              <w:rPr>
                <w:rFonts w:hint="eastAsia" w:ascii="仿宋" w:hAnsi="仿宋" w:eastAsia="仿宋"/>
                <w:color w:val="auto"/>
                <w:sz w:val="24"/>
              </w:rPr>
              <w:t>演员信息及</w:t>
            </w:r>
          </w:p>
          <w:p w14:paraId="03454097">
            <w:pPr>
              <w:jc w:val="center"/>
              <w:rPr>
                <w:rFonts w:hint="eastAsia" w:ascii="仿宋" w:hAnsi="仿宋" w:eastAsia="仿宋"/>
                <w:color w:val="auto"/>
                <w:sz w:val="24"/>
              </w:rPr>
            </w:pPr>
            <w:r>
              <w:rPr>
                <w:rFonts w:hint="eastAsia" w:ascii="仿宋" w:hAnsi="仿宋" w:eastAsia="仿宋"/>
                <w:color w:val="auto"/>
                <w:sz w:val="24"/>
              </w:rPr>
              <w:t>演出内容</w:t>
            </w:r>
          </w:p>
        </w:tc>
        <w:tc>
          <w:tcPr>
            <w:tcW w:w="7772" w:type="dxa"/>
            <w:gridSpan w:val="5"/>
            <w:vAlign w:val="center"/>
          </w:tcPr>
          <w:p w14:paraId="6261BBF8">
            <w:pPr>
              <w:jc w:val="center"/>
              <w:rPr>
                <w:rFonts w:hint="eastAsia" w:ascii="仿宋" w:hAnsi="仿宋" w:eastAsia="仿宋"/>
                <w:color w:val="auto"/>
                <w:sz w:val="24"/>
                <w:lang w:eastAsia="zh-CN"/>
              </w:rPr>
            </w:pPr>
            <w:r>
              <w:rPr>
                <w:rFonts w:hint="eastAsia" w:ascii="仿宋" w:hAnsi="仿宋" w:eastAsia="仿宋"/>
                <w:color w:val="auto"/>
                <w:sz w:val="24"/>
                <w:lang w:eastAsia="zh-CN"/>
              </w:rPr>
              <w:t>见</w:t>
            </w:r>
            <w:r>
              <w:rPr>
                <w:rFonts w:hint="eastAsia" w:ascii="仿宋" w:hAnsi="仿宋" w:eastAsia="仿宋"/>
                <w:color w:val="auto"/>
                <w:sz w:val="24"/>
              </w:rPr>
              <w:t>附</w:t>
            </w:r>
            <w:r>
              <w:rPr>
                <w:rFonts w:hint="eastAsia" w:ascii="仿宋" w:hAnsi="仿宋" w:eastAsia="仿宋"/>
                <w:color w:val="auto"/>
                <w:sz w:val="24"/>
                <w:lang w:eastAsia="zh-CN"/>
              </w:rPr>
              <w:t>件</w:t>
            </w:r>
          </w:p>
        </w:tc>
      </w:tr>
      <w:tr w14:paraId="22204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2144" w:type="dxa"/>
            <w:vAlign w:val="center"/>
          </w:tcPr>
          <w:p w14:paraId="578633B7">
            <w:pPr>
              <w:jc w:val="center"/>
              <w:rPr>
                <w:rFonts w:hint="eastAsia" w:ascii="仿宋" w:hAnsi="仿宋" w:eastAsia="仿宋"/>
                <w:color w:val="auto"/>
                <w:sz w:val="24"/>
                <w:lang w:val="en-US" w:eastAsia="zh-CN"/>
              </w:rPr>
            </w:pPr>
            <w:r>
              <w:rPr>
                <w:rFonts w:hint="eastAsia" w:ascii="仿宋" w:hAnsi="仿宋" w:eastAsia="仿宋"/>
                <w:color w:val="auto"/>
                <w:sz w:val="24"/>
                <w:lang w:eastAsia="zh-CN"/>
              </w:rPr>
              <w:t>演出舞台情况</w:t>
            </w:r>
          </w:p>
        </w:tc>
        <w:tc>
          <w:tcPr>
            <w:tcW w:w="7772" w:type="dxa"/>
            <w:gridSpan w:val="5"/>
            <w:vAlign w:val="center"/>
          </w:tcPr>
          <w:p w14:paraId="6FF0828C">
            <w:pPr>
              <w:jc w:val="both"/>
              <w:rPr>
                <w:rFonts w:hint="eastAsia" w:ascii="仿宋" w:hAnsi="仿宋" w:eastAsia="仿宋"/>
                <w:color w:val="auto"/>
                <w:sz w:val="24"/>
                <w:lang w:val="en-US" w:eastAsia="zh-CN"/>
              </w:rPr>
            </w:pPr>
            <w:r>
              <w:rPr>
                <w:rFonts w:hint="eastAsia" w:ascii="仿宋" w:hAnsi="仿宋" w:eastAsia="仿宋"/>
                <w:color w:val="auto"/>
                <w:sz w:val="24"/>
                <w:lang w:val="en-US" w:eastAsia="zh-CN"/>
              </w:rPr>
              <w:t>□是 □否   演出是否涉及临时搭建舞台、看台；</w:t>
            </w:r>
          </w:p>
          <w:p w14:paraId="701E9EF7">
            <w:pPr>
              <w:jc w:val="both"/>
              <w:rPr>
                <w:rFonts w:hint="eastAsia" w:ascii="仿宋" w:hAnsi="仿宋" w:eastAsia="仿宋"/>
                <w:color w:val="auto"/>
                <w:sz w:val="24"/>
                <w:lang w:val="en-US" w:eastAsia="zh-CN"/>
              </w:rPr>
            </w:pPr>
            <w:r>
              <w:rPr>
                <w:rFonts w:hint="eastAsia" w:ascii="仿宋" w:hAnsi="仿宋" w:eastAsia="仿宋"/>
                <w:color w:val="auto"/>
                <w:sz w:val="24"/>
                <w:lang w:val="en-US" w:eastAsia="zh-CN"/>
              </w:rPr>
              <w:t>□是 □否   已按要求提交以下相关材料：</w:t>
            </w:r>
          </w:p>
          <w:p w14:paraId="7D8CA995">
            <w:pPr>
              <w:numPr>
                <w:ilvl w:val="0"/>
                <w:numId w:val="1"/>
              </w:numPr>
              <w:jc w:val="both"/>
              <w:rPr>
                <w:rFonts w:hint="eastAsia" w:ascii="仿宋" w:hAnsi="仿宋" w:eastAsia="仿宋"/>
                <w:color w:val="auto"/>
                <w:sz w:val="24"/>
                <w:lang w:val="en-US" w:eastAsia="zh-CN"/>
              </w:rPr>
            </w:pPr>
            <w:r>
              <w:rPr>
                <w:rFonts w:hint="eastAsia" w:ascii="仿宋" w:hAnsi="仿宋" w:eastAsia="仿宋"/>
                <w:color w:val="auto"/>
                <w:sz w:val="24"/>
                <w:lang w:val="en-US" w:eastAsia="zh-CN"/>
              </w:rPr>
              <w:t>有关承建单位搭建舞台、看台的竣工验收合格证明材料；</w:t>
            </w:r>
          </w:p>
          <w:p w14:paraId="610D4507">
            <w:pPr>
              <w:numPr>
                <w:ilvl w:val="0"/>
                <w:numId w:val="1"/>
              </w:numPr>
              <w:jc w:val="both"/>
              <w:rPr>
                <w:rFonts w:hint="eastAsia" w:ascii="仿宋" w:hAnsi="仿宋" w:eastAsia="仿宋"/>
                <w:color w:val="auto"/>
                <w:sz w:val="24"/>
                <w:lang w:eastAsia="zh-CN"/>
              </w:rPr>
            </w:pPr>
            <w:r>
              <w:rPr>
                <w:rFonts w:hint="eastAsia" w:ascii="仿宋" w:hAnsi="仿宋" w:eastAsia="仿宋"/>
                <w:color w:val="auto"/>
                <w:sz w:val="24"/>
                <w:lang w:val="en-US" w:eastAsia="zh-CN"/>
              </w:rPr>
              <w:t>公安部门出具的举办大型群众性活动安全许可批准文书或相关备案文书。</w:t>
            </w:r>
          </w:p>
        </w:tc>
      </w:tr>
      <w:tr w14:paraId="305EE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2144" w:type="dxa"/>
            <w:vAlign w:val="center"/>
          </w:tcPr>
          <w:p w14:paraId="3DDABCE9">
            <w:pPr>
              <w:jc w:val="center"/>
              <w:rPr>
                <w:rFonts w:hint="eastAsia" w:ascii="仿宋" w:hAnsi="仿宋" w:eastAsia="仿宋"/>
                <w:color w:val="auto"/>
                <w:sz w:val="24"/>
              </w:rPr>
            </w:pPr>
            <w:r>
              <w:rPr>
                <w:rFonts w:hint="eastAsia" w:ascii="仿宋" w:hAnsi="仿宋" w:eastAsia="仿宋"/>
                <w:color w:val="auto"/>
                <w:sz w:val="24"/>
              </w:rPr>
              <w:t>审批说明及</w:t>
            </w:r>
          </w:p>
          <w:p w14:paraId="0D666BCE">
            <w:pPr>
              <w:jc w:val="center"/>
              <w:rPr>
                <w:rFonts w:hint="eastAsia" w:ascii="仿宋" w:hAnsi="仿宋" w:eastAsia="仿宋"/>
                <w:color w:val="auto"/>
              </w:rPr>
            </w:pPr>
            <w:r>
              <w:rPr>
                <w:rFonts w:hint="eastAsia" w:ascii="仿宋" w:hAnsi="仿宋" w:eastAsia="仿宋"/>
                <w:color w:val="auto"/>
                <w:sz w:val="24"/>
              </w:rPr>
              <w:t>演出要求</w:t>
            </w:r>
          </w:p>
        </w:tc>
        <w:tc>
          <w:tcPr>
            <w:tcW w:w="7772" w:type="dxa"/>
            <w:gridSpan w:val="5"/>
            <w:vAlign w:val="center"/>
          </w:tcPr>
          <w:p w14:paraId="241E95C9">
            <w:pPr>
              <w:numPr>
                <w:ilvl w:val="0"/>
                <w:numId w:val="2"/>
              </w:numPr>
              <w:jc w:val="left"/>
              <w:rPr>
                <w:rFonts w:hint="eastAsia" w:ascii="仿宋" w:hAnsi="仿宋" w:eastAsia="仿宋"/>
                <w:color w:val="auto"/>
                <w:sz w:val="24"/>
              </w:rPr>
            </w:pPr>
            <w:r>
              <w:rPr>
                <w:rFonts w:hint="eastAsia" w:ascii="仿宋" w:hAnsi="仿宋" w:eastAsia="仿宋"/>
                <w:color w:val="auto"/>
                <w:sz w:val="24"/>
              </w:rPr>
              <w:t>我局仅针对演出内容的合法合规性进行审核批准：</w:t>
            </w:r>
          </w:p>
          <w:p w14:paraId="6BD53327">
            <w:pPr>
              <w:jc w:val="left"/>
              <w:rPr>
                <w:rFonts w:hint="eastAsia" w:ascii="仿宋" w:hAnsi="仿宋" w:eastAsia="仿宋"/>
                <w:color w:val="auto"/>
                <w:sz w:val="24"/>
              </w:rPr>
            </w:pPr>
            <w:r>
              <w:rPr>
                <w:rFonts w:hint="eastAsia" w:ascii="仿宋" w:hAnsi="仿宋" w:eastAsia="仿宋"/>
                <w:color w:val="auto"/>
                <w:sz w:val="24"/>
                <w:lang w:eastAsia="zh-CN"/>
              </w:rPr>
              <w:t>二、演出要求详见本决定背面“营业性演出活动温馨提示”内容。</w:t>
            </w:r>
          </w:p>
        </w:tc>
      </w:tr>
      <w:tr w14:paraId="0915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2144" w:type="dxa"/>
            <w:vAlign w:val="center"/>
          </w:tcPr>
          <w:p w14:paraId="12C35C4F">
            <w:pPr>
              <w:jc w:val="center"/>
              <w:rPr>
                <w:rFonts w:hint="eastAsia" w:ascii="仿宋" w:hAnsi="仿宋" w:eastAsia="仿宋"/>
                <w:color w:val="auto"/>
                <w:sz w:val="24"/>
              </w:rPr>
            </w:pPr>
            <w:r>
              <w:rPr>
                <w:rFonts w:hint="eastAsia" w:ascii="仿宋" w:hAnsi="仿宋" w:eastAsia="仿宋"/>
                <w:color w:val="auto"/>
                <w:sz w:val="24"/>
              </w:rPr>
              <w:t>演出联系人</w:t>
            </w:r>
          </w:p>
        </w:tc>
        <w:tc>
          <w:tcPr>
            <w:tcW w:w="2022" w:type="dxa"/>
            <w:vAlign w:val="center"/>
          </w:tcPr>
          <w:p w14:paraId="484BEE96">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XXX</w:t>
            </w:r>
          </w:p>
        </w:tc>
        <w:tc>
          <w:tcPr>
            <w:tcW w:w="2023" w:type="dxa"/>
            <w:gridSpan w:val="2"/>
            <w:vAlign w:val="center"/>
          </w:tcPr>
          <w:p w14:paraId="4DDA2892">
            <w:pPr>
              <w:jc w:val="center"/>
              <w:rPr>
                <w:rFonts w:hint="eastAsia" w:ascii="仿宋" w:hAnsi="仿宋" w:eastAsia="仿宋"/>
                <w:color w:val="auto"/>
                <w:sz w:val="24"/>
              </w:rPr>
            </w:pPr>
            <w:r>
              <w:rPr>
                <w:rFonts w:hint="eastAsia" w:ascii="仿宋" w:hAnsi="仿宋" w:eastAsia="仿宋"/>
                <w:color w:val="auto"/>
                <w:sz w:val="24"/>
              </w:rPr>
              <w:t>联系电话</w:t>
            </w:r>
          </w:p>
        </w:tc>
        <w:tc>
          <w:tcPr>
            <w:tcW w:w="3727" w:type="dxa"/>
            <w:gridSpan w:val="2"/>
            <w:vAlign w:val="center"/>
          </w:tcPr>
          <w:p w14:paraId="42EAAF67">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133XXXXXXX9</w:t>
            </w:r>
          </w:p>
        </w:tc>
      </w:tr>
      <w:tr w14:paraId="7081B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2144" w:type="dxa"/>
            <w:vAlign w:val="center"/>
          </w:tcPr>
          <w:p w14:paraId="0C082267">
            <w:pPr>
              <w:jc w:val="center"/>
              <w:rPr>
                <w:rFonts w:hint="eastAsia" w:ascii="仿宋" w:hAnsi="仿宋" w:eastAsia="仿宋"/>
                <w:color w:val="auto"/>
                <w:sz w:val="24"/>
              </w:rPr>
            </w:pPr>
            <w:r>
              <w:rPr>
                <w:rFonts w:hint="eastAsia" w:ascii="仿宋" w:hAnsi="仿宋" w:eastAsia="仿宋"/>
                <w:color w:val="auto"/>
                <w:sz w:val="24"/>
              </w:rPr>
              <w:t>审批人员</w:t>
            </w:r>
          </w:p>
        </w:tc>
        <w:tc>
          <w:tcPr>
            <w:tcW w:w="2022" w:type="dxa"/>
            <w:vAlign w:val="center"/>
          </w:tcPr>
          <w:p w14:paraId="625355C1">
            <w:pPr>
              <w:jc w:val="center"/>
              <w:rPr>
                <w:rFonts w:hint="eastAsia" w:ascii="仿宋" w:hAnsi="仿宋" w:eastAsia="仿宋"/>
                <w:color w:val="auto"/>
                <w:sz w:val="24"/>
                <w:lang w:val="en-US" w:eastAsia="zh-CN"/>
              </w:rPr>
            </w:pPr>
            <w:ins w:id="13" w:author="user" w:date="2026-05-19T17:25:39Z">
              <w:r>
                <w:rPr>
                  <w:rFonts w:hint="eastAsia" w:ascii="仿宋" w:hAnsi="仿宋" w:eastAsia="仿宋"/>
                  <w:color w:val="auto"/>
                  <w:sz w:val="24"/>
                  <w:lang w:val="en-US" w:eastAsia="zh-CN"/>
                </w:rPr>
                <w:t>X</w:t>
              </w:r>
            </w:ins>
            <w:del w:id="14" w:author="user" w:date="2026-05-19T17:25:37Z">
              <w:r>
                <w:rPr>
                  <w:rFonts w:hint="eastAsia" w:ascii="仿宋" w:hAnsi="仿宋" w:eastAsia="仿宋"/>
                  <w:color w:val="auto"/>
                  <w:sz w:val="24"/>
                </w:rPr>
                <w:delText>余</w:delText>
              </w:r>
            </w:del>
            <w:r>
              <w:rPr>
                <w:rFonts w:hint="eastAsia" w:ascii="仿宋" w:hAnsi="仿宋" w:eastAsia="仿宋"/>
                <w:color w:val="auto"/>
                <w:sz w:val="24"/>
                <w:lang w:val="en-US" w:eastAsia="zh-CN"/>
              </w:rPr>
              <w:t>XX</w:t>
            </w:r>
            <w:r>
              <w:rPr>
                <w:rFonts w:hint="eastAsia" w:ascii="仿宋" w:hAnsi="仿宋" w:eastAsia="仿宋"/>
                <w:color w:val="auto"/>
                <w:sz w:val="24"/>
              </w:rPr>
              <w:t xml:space="preserve"> </w:t>
            </w:r>
            <w:r>
              <w:rPr>
                <w:rFonts w:hint="eastAsia" w:ascii="仿宋" w:hAnsi="仿宋" w:eastAsia="仿宋"/>
                <w:color w:val="auto"/>
                <w:sz w:val="24"/>
                <w:lang w:val="en-US" w:eastAsia="zh-CN"/>
              </w:rPr>
              <w:t xml:space="preserve">  </w:t>
            </w:r>
            <w:ins w:id="15" w:author="user" w:date="2026-05-19T17:25:43Z">
              <w:r>
                <w:rPr>
                  <w:rFonts w:hint="eastAsia" w:ascii="仿宋" w:hAnsi="仿宋" w:eastAsia="仿宋"/>
                  <w:color w:val="auto"/>
                  <w:sz w:val="24"/>
                  <w:lang w:val="en-US" w:eastAsia="zh-CN"/>
                </w:rPr>
                <w:t>X</w:t>
              </w:r>
            </w:ins>
            <w:del w:id="16" w:author="user" w:date="2026-05-19T17:25:42Z">
              <w:r>
                <w:rPr>
                  <w:rFonts w:hint="eastAsia" w:ascii="仿宋" w:hAnsi="仿宋" w:eastAsia="仿宋"/>
                  <w:color w:val="auto"/>
                  <w:sz w:val="24"/>
                </w:rPr>
                <w:delText>谢</w:delText>
              </w:r>
            </w:del>
            <w:r>
              <w:rPr>
                <w:rFonts w:hint="eastAsia" w:ascii="仿宋" w:hAnsi="仿宋" w:eastAsia="仿宋"/>
                <w:color w:val="auto"/>
                <w:sz w:val="24"/>
                <w:lang w:val="en-US" w:eastAsia="zh-CN"/>
              </w:rPr>
              <w:t>XX</w:t>
            </w:r>
          </w:p>
        </w:tc>
        <w:tc>
          <w:tcPr>
            <w:tcW w:w="2023" w:type="dxa"/>
            <w:gridSpan w:val="2"/>
            <w:vAlign w:val="center"/>
          </w:tcPr>
          <w:p w14:paraId="28C9F2F2">
            <w:pPr>
              <w:jc w:val="center"/>
              <w:rPr>
                <w:rFonts w:hint="eastAsia" w:ascii="仿宋" w:hAnsi="仿宋" w:eastAsia="仿宋"/>
                <w:color w:val="auto"/>
                <w:sz w:val="24"/>
              </w:rPr>
            </w:pPr>
            <w:r>
              <w:rPr>
                <w:rFonts w:hint="eastAsia" w:ascii="仿宋" w:hAnsi="仿宋" w:eastAsia="仿宋"/>
                <w:color w:val="auto"/>
                <w:sz w:val="24"/>
              </w:rPr>
              <w:t>审批机关</w:t>
            </w:r>
          </w:p>
          <w:p w14:paraId="7A9F0C80">
            <w:pPr>
              <w:jc w:val="center"/>
              <w:rPr>
                <w:rFonts w:hint="eastAsia" w:ascii="仿宋" w:hAnsi="仿宋" w:eastAsia="仿宋"/>
                <w:color w:val="auto"/>
                <w:sz w:val="24"/>
              </w:rPr>
            </w:pPr>
            <w:r>
              <w:rPr>
                <w:rFonts w:hint="eastAsia" w:ascii="仿宋" w:hAnsi="仿宋" w:eastAsia="仿宋"/>
                <w:color w:val="auto"/>
                <w:sz w:val="24"/>
              </w:rPr>
              <w:t>（盖章）</w:t>
            </w:r>
          </w:p>
        </w:tc>
        <w:tc>
          <w:tcPr>
            <w:tcW w:w="3727" w:type="dxa"/>
            <w:gridSpan w:val="2"/>
            <w:vAlign w:val="center"/>
          </w:tcPr>
          <w:p w14:paraId="2B14ED13">
            <w:pPr>
              <w:jc w:val="center"/>
              <w:rPr>
                <w:rFonts w:hint="eastAsia" w:ascii="仿宋" w:hAnsi="仿宋" w:eastAsia="仿宋"/>
                <w:color w:val="auto"/>
                <w:sz w:val="24"/>
              </w:rPr>
            </w:pPr>
            <w:r>
              <w:rPr>
                <w:rFonts w:hint="eastAsia" w:ascii="仿宋" w:hAnsi="仿宋" w:eastAsia="仿宋"/>
                <w:color w:val="auto"/>
                <w:sz w:val="24"/>
              </w:rPr>
              <w:t>中山市文化广电旅游局</w:t>
            </w:r>
          </w:p>
        </w:tc>
      </w:tr>
    </w:tbl>
    <w:p w14:paraId="283E9763">
      <w:pPr>
        <w:spacing w:before="156" w:beforeLines="50"/>
        <w:rPr>
          <w:rFonts w:hint="eastAsia" w:ascii="仿宋" w:hAnsi="仿宋" w:eastAsia="仿宋"/>
          <w:color w:val="auto"/>
          <w:sz w:val="24"/>
          <w:u w:val="single"/>
        </w:rPr>
      </w:pPr>
      <w:r>
        <w:rPr>
          <w:rFonts w:hint="eastAsia" w:ascii="仿宋" w:hAnsi="仿宋" w:eastAsia="仿宋"/>
          <w:color w:val="auto"/>
          <w:sz w:val="24"/>
          <w:u w:val="single"/>
        </w:rPr>
        <w:t>抄送：中山市公安局、国家税务总局中山市税务局、中山市委外事工作委员会办公室、</w:t>
      </w:r>
      <w:r>
        <w:rPr>
          <w:rFonts w:hint="eastAsia" w:ascii="仿宋" w:hAnsi="仿宋" w:eastAsia="仿宋"/>
          <w:color w:val="auto"/>
          <w:sz w:val="24"/>
          <w:u w:val="single"/>
          <w:lang w:eastAsia="zh-CN"/>
        </w:rPr>
        <w:t>市文化广电旅游局执法一</w:t>
      </w:r>
      <w:r>
        <w:rPr>
          <w:rFonts w:hint="eastAsia" w:ascii="仿宋" w:hAnsi="仿宋" w:eastAsia="仿宋"/>
          <w:color w:val="auto"/>
          <w:sz w:val="24"/>
          <w:u w:val="single"/>
          <w:lang w:val="en-US" w:eastAsia="zh-CN"/>
        </w:rPr>
        <w:t>科、</w:t>
      </w:r>
      <w:r>
        <w:rPr>
          <w:rFonts w:hint="eastAsia" w:ascii="仿宋" w:hAnsi="仿宋" w:eastAsia="仿宋"/>
          <w:color w:val="auto"/>
          <w:sz w:val="24"/>
          <w:u w:val="single"/>
        </w:rPr>
        <w:t>中山市</w:t>
      </w:r>
      <w:r>
        <w:rPr>
          <w:rFonts w:hint="eastAsia" w:ascii="仿宋" w:hAnsi="仿宋" w:eastAsia="仿宋"/>
          <w:color w:val="auto"/>
          <w:sz w:val="24"/>
          <w:u w:val="single"/>
          <w:lang w:val="en-US" w:eastAsia="zh-CN"/>
        </w:rPr>
        <w:t>XX</w:t>
      </w:r>
      <w:r>
        <w:rPr>
          <w:rFonts w:hint="eastAsia" w:ascii="仿宋" w:hAnsi="仿宋" w:eastAsia="仿宋"/>
          <w:color w:val="auto"/>
          <w:sz w:val="24"/>
          <w:u w:val="single"/>
          <w:lang w:eastAsia="zh-CN"/>
        </w:rPr>
        <w:t>区（</w:t>
      </w:r>
      <w:r>
        <w:rPr>
          <w:rFonts w:hint="eastAsia" w:ascii="仿宋" w:hAnsi="仿宋" w:eastAsia="仿宋"/>
          <w:color w:val="auto"/>
          <w:sz w:val="24"/>
          <w:u w:val="single"/>
          <w:lang w:val="en-US" w:eastAsia="zh-CN"/>
        </w:rPr>
        <w:t>镇）</w:t>
      </w:r>
      <w:r>
        <w:rPr>
          <w:rFonts w:hint="eastAsia" w:ascii="仿宋" w:hAnsi="仿宋" w:eastAsia="仿宋"/>
          <w:color w:val="auto"/>
          <w:sz w:val="24"/>
          <w:u w:val="single"/>
        </w:rPr>
        <w:t>文体教育局、中山市</w:t>
      </w:r>
      <w:r>
        <w:rPr>
          <w:rFonts w:hint="eastAsia" w:ascii="仿宋" w:hAnsi="仿宋" w:eastAsia="仿宋"/>
          <w:color w:val="auto"/>
          <w:sz w:val="24"/>
          <w:u w:val="single"/>
          <w:lang w:val="en-US" w:eastAsia="zh-CN"/>
        </w:rPr>
        <w:t>XX</w:t>
      </w:r>
      <w:r>
        <w:rPr>
          <w:rFonts w:hint="eastAsia" w:ascii="仿宋" w:hAnsi="仿宋" w:eastAsia="仿宋"/>
          <w:color w:val="auto"/>
          <w:sz w:val="24"/>
          <w:u w:val="single"/>
          <w:lang w:eastAsia="zh-CN"/>
        </w:rPr>
        <w:t>区（</w:t>
      </w:r>
      <w:r>
        <w:rPr>
          <w:rFonts w:hint="eastAsia" w:ascii="仿宋" w:hAnsi="仿宋" w:eastAsia="仿宋"/>
          <w:color w:val="auto"/>
          <w:sz w:val="24"/>
          <w:u w:val="single"/>
          <w:lang w:val="en-US" w:eastAsia="zh-CN"/>
        </w:rPr>
        <w:t>镇）</w:t>
      </w:r>
      <w:r>
        <w:rPr>
          <w:rFonts w:hint="eastAsia" w:ascii="仿宋" w:hAnsi="仿宋" w:eastAsia="仿宋"/>
          <w:color w:val="auto"/>
          <w:sz w:val="24"/>
          <w:u w:val="single"/>
        </w:rPr>
        <w:t>综合行政执法局</w:t>
      </w:r>
    </w:p>
    <w:p w14:paraId="4C18AFE3">
      <w:pPr>
        <w:spacing w:line="660" w:lineRule="exact"/>
        <w:jc w:val="left"/>
        <w:rPr>
          <w:del w:id="17" w:author="user" w:date="2026-05-19T17:25:53Z"/>
          <w:rFonts w:hint="eastAsia" w:ascii="黑体" w:hAnsi="黑体" w:eastAsia="黑体"/>
          <w:color w:val="auto"/>
          <w:kern w:val="0"/>
          <w:sz w:val="32"/>
          <w:szCs w:val="32"/>
          <w:lang w:val="en-US" w:eastAsia="zh-CN"/>
        </w:rPr>
      </w:pPr>
    </w:p>
    <w:p w14:paraId="23E0CE9A">
      <w:pPr>
        <w:numPr>
          <w:ilvl w:val="0"/>
          <w:numId w:val="0"/>
        </w:numPr>
        <w:ind w:firstLine="0"/>
        <w:jc w:val="left"/>
        <w:rPr>
          <w:rFonts w:hint="eastAsia" w:ascii="仿宋_GB2312" w:hAnsi="仿宋_GB2312" w:eastAsia="仿宋_GB2312"/>
          <w:b/>
          <w:bCs/>
          <w:color w:val="auto"/>
          <w:sz w:val="44"/>
          <w:szCs w:val="44"/>
          <w:u w:val="none"/>
          <w:lang w:val="en-US" w:eastAsia="zh-CN"/>
        </w:rPr>
      </w:pPr>
      <w:del w:id="18" w:author="user" w:date="2026-05-19T17:25:53Z">
        <w:r>
          <w:rPr>
            <w:rFonts w:hint="eastAsia" w:ascii="仿宋_GB2312" w:hAnsi="仿宋_GB2312" w:eastAsia="仿宋_GB2312"/>
            <w:b w:val="0"/>
            <w:bCs w:val="0"/>
            <w:color w:val="auto"/>
            <w:sz w:val="32"/>
            <w:szCs w:val="32"/>
            <w:u w:val="none"/>
            <w:lang w:val="en-US" w:eastAsia="zh-CN"/>
          </w:rPr>
          <w:delText>（此件需</w:delText>
        </w:r>
      </w:del>
      <w:del w:id="19" w:author="user" w:date="2026-05-19T17:25:52Z">
        <w:r>
          <w:rPr>
            <w:rFonts w:hint="eastAsia" w:ascii="仿宋_GB2312" w:hAnsi="仿宋_GB2312" w:eastAsia="仿宋_GB2312"/>
            <w:b w:val="0"/>
            <w:bCs w:val="0"/>
            <w:color w:val="auto"/>
            <w:sz w:val="32"/>
            <w:szCs w:val="32"/>
            <w:u w:val="none"/>
            <w:lang w:val="en-US" w:eastAsia="zh-CN"/>
          </w:rPr>
          <w:delText>另外出具给演</w:delText>
        </w:r>
      </w:del>
      <w:del w:id="20" w:author="user" w:date="2026-05-19T17:25:51Z">
        <w:r>
          <w:rPr>
            <w:rFonts w:hint="eastAsia" w:ascii="仿宋_GB2312" w:hAnsi="仿宋_GB2312" w:eastAsia="仿宋_GB2312"/>
            <w:b w:val="0"/>
            <w:bCs w:val="0"/>
            <w:color w:val="auto"/>
            <w:sz w:val="32"/>
            <w:szCs w:val="32"/>
            <w:u w:val="none"/>
            <w:lang w:val="en-US" w:eastAsia="zh-CN"/>
          </w:rPr>
          <w:delText>出单位）</w:delText>
        </w:r>
      </w:del>
    </w:p>
    <w:p w14:paraId="0EBADB7D">
      <w:pPr>
        <w:numPr>
          <w:ilvl w:val="0"/>
          <w:numId w:val="0"/>
        </w:numPr>
        <w:ind w:firstLine="640"/>
        <w:jc w:val="center"/>
        <w:rPr>
          <w:rFonts w:hint="eastAsia" w:ascii="仿宋_GB2312" w:hAnsi="仿宋_GB2312" w:eastAsia="仿宋_GB2312"/>
          <w:b/>
          <w:bCs/>
          <w:color w:val="auto"/>
          <w:sz w:val="44"/>
          <w:szCs w:val="44"/>
          <w:u w:val="none"/>
          <w:lang w:val="en-US" w:eastAsia="zh-CN"/>
        </w:rPr>
      </w:pPr>
      <w:bookmarkStart w:id="0" w:name="_GoBack"/>
      <w:bookmarkEnd w:id="0"/>
    </w:p>
    <w:p w14:paraId="4CD108B1">
      <w:pPr>
        <w:numPr>
          <w:ilvl w:val="0"/>
          <w:numId w:val="0"/>
        </w:numPr>
        <w:ind w:firstLine="640"/>
        <w:jc w:val="center"/>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营业性演出活动温馨提示</w:t>
      </w:r>
    </w:p>
    <w:p w14:paraId="0897B8B3">
      <w:pPr>
        <w:ind w:firstLine="752" w:firstLineChars="235"/>
        <w:rPr>
          <w:rFonts w:hint="eastAsia" w:ascii="仿宋_GB2312" w:hAnsi="宋体" w:eastAsia="仿宋_GB2312"/>
          <w:color w:val="auto"/>
          <w:sz w:val="32"/>
          <w:szCs w:val="32"/>
          <w:lang w:val="en-US" w:eastAsia="zh-CN"/>
        </w:rPr>
      </w:pPr>
    </w:p>
    <w:p w14:paraId="078F1E4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为保证演出的顺利进行，请贵单位注意以下事项：</w:t>
      </w:r>
    </w:p>
    <w:p w14:paraId="0F3344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一、遵守中华人民共和国法律、法规，保证所演出的内容合法合规；</w:t>
      </w:r>
    </w:p>
    <w:p w14:paraId="59286E1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二、严格按照《营业性演出管理条例》及其《实施细则》的有关规定承办演出并履行义务；严格按照审批内容组织演出，不私自增加演出内容、演出场地及演出场次；</w:t>
      </w:r>
    </w:p>
    <w:p w14:paraId="7B4F342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三、严格控制现场观众数量，做好演出期间的安全保卫工作，对演出活动进行项目风险评估，制定应急预案，并向安全监督部门备案；</w:t>
      </w:r>
    </w:p>
    <w:p w14:paraId="4C91537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四、按要求及时向公安部门备案；</w:t>
      </w:r>
    </w:p>
    <w:p w14:paraId="467FE4A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lang w:val="en-US" w:eastAsia="zh-CN"/>
        </w:rPr>
      </w:pPr>
      <w:r>
        <w:rPr>
          <w:rFonts w:hint="eastAsia" w:ascii="仿宋_GB2312" w:hAnsi="宋体" w:eastAsia="仿宋_GB2312"/>
          <w:color w:val="auto"/>
          <w:sz w:val="32"/>
          <w:szCs w:val="32"/>
          <w:lang w:val="en-US" w:eastAsia="zh-CN"/>
        </w:rPr>
        <w:t>五、配合文化旅游市场执法人员做好演出期间的现场监管工作。一经发现有违反法律法规或者不按审批内容进行演出的行为，请立即采取有效措施进行处置，消除影响，并及时向相关监管部门报告。</w:t>
      </w:r>
    </w:p>
    <w:p w14:paraId="1BAAB1D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rPr>
      </w:pPr>
      <w:r>
        <w:rPr>
          <w:rFonts w:hint="eastAsia" w:ascii="仿宋_GB2312" w:hAnsi="宋体" w:eastAsia="仿宋_GB2312"/>
          <w:color w:val="auto"/>
          <w:sz w:val="32"/>
          <w:szCs w:val="32"/>
          <w:lang w:eastAsia="zh-CN"/>
        </w:rPr>
        <w:t>六</w:t>
      </w:r>
      <w:r>
        <w:rPr>
          <w:rFonts w:hint="eastAsia" w:ascii="仿宋_GB2312" w:hAnsi="宋体" w:eastAsia="仿宋_GB2312"/>
          <w:color w:val="auto"/>
          <w:sz w:val="32"/>
          <w:szCs w:val="32"/>
        </w:rPr>
        <w:t>、演出需临时搭建舞台、看台的，必须</w:t>
      </w:r>
      <w:r>
        <w:rPr>
          <w:rFonts w:hint="eastAsia" w:ascii="仿宋_GB2312" w:hAnsi="宋体" w:eastAsia="仿宋_GB2312"/>
          <w:color w:val="auto"/>
          <w:sz w:val="32"/>
          <w:szCs w:val="32"/>
          <w:lang w:eastAsia="zh-CN"/>
        </w:rPr>
        <w:t>确保舞台、看台安全，</w:t>
      </w:r>
      <w:r>
        <w:rPr>
          <w:rFonts w:hint="eastAsia" w:ascii="仿宋_GB2312" w:hAnsi="宋体" w:eastAsia="仿宋_GB2312"/>
          <w:color w:val="auto"/>
          <w:sz w:val="32"/>
          <w:szCs w:val="32"/>
        </w:rPr>
        <w:t>并于演出前</w:t>
      </w:r>
      <w:r>
        <w:rPr>
          <w:rFonts w:hint="eastAsia" w:ascii="仿宋_GB2312" w:hAnsi="宋体" w:eastAsia="仿宋_GB2312"/>
          <w:color w:val="auto"/>
          <w:sz w:val="32"/>
          <w:szCs w:val="32"/>
          <w:lang w:eastAsia="zh-CN"/>
        </w:rPr>
        <w:t>一天</w:t>
      </w:r>
      <w:r>
        <w:rPr>
          <w:rFonts w:hint="eastAsia" w:ascii="仿宋_GB2312" w:hAnsi="宋体" w:eastAsia="仿宋_GB2312"/>
          <w:color w:val="auto"/>
          <w:sz w:val="32"/>
          <w:szCs w:val="32"/>
        </w:rPr>
        <w:t>向我局提交公安机关出具的《大型群众性活动安全许可决定书》</w:t>
      </w:r>
      <w:r>
        <w:rPr>
          <w:rFonts w:hint="eastAsia" w:ascii="仿宋_GB2312" w:hAnsi="宋体" w:eastAsia="仿宋_GB2312"/>
          <w:color w:val="auto"/>
          <w:sz w:val="32"/>
          <w:szCs w:val="32"/>
          <w:lang w:eastAsia="zh-CN"/>
        </w:rPr>
        <w:t>或相关备案文件</w:t>
      </w:r>
      <w:r>
        <w:rPr>
          <w:rFonts w:hint="eastAsia" w:ascii="仿宋_GB2312" w:hAnsi="宋体" w:eastAsia="仿宋_GB2312"/>
          <w:color w:val="auto"/>
          <w:sz w:val="32"/>
          <w:szCs w:val="32"/>
        </w:rPr>
        <w:t>，以及</w:t>
      </w:r>
      <w:r>
        <w:rPr>
          <w:rFonts w:hint="eastAsia" w:ascii="仿宋_GB2312" w:hAnsi="宋体" w:eastAsia="仿宋_GB2312"/>
          <w:color w:val="auto"/>
          <w:sz w:val="32"/>
          <w:szCs w:val="32"/>
          <w:lang w:eastAsia="zh-CN"/>
        </w:rPr>
        <w:t>主办单位组织有关承建单位搭建</w:t>
      </w:r>
      <w:r>
        <w:rPr>
          <w:rFonts w:hint="eastAsia" w:ascii="仿宋_GB2312" w:hAnsi="宋体" w:eastAsia="仿宋_GB2312"/>
          <w:color w:val="auto"/>
          <w:sz w:val="32"/>
          <w:szCs w:val="32"/>
        </w:rPr>
        <w:t>舞台、看台</w:t>
      </w:r>
      <w:r>
        <w:rPr>
          <w:rFonts w:hint="eastAsia" w:ascii="仿宋_GB2312" w:hAnsi="宋体" w:eastAsia="仿宋_GB2312"/>
          <w:color w:val="auto"/>
          <w:sz w:val="32"/>
          <w:szCs w:val="32"/>
          <w:lang w:eastAsia="zh-CN"/>
        </w:rPr>
        <w:t>竣工验收而作出的</w:t>
      </w:r>
      <w:r>
        <w:rPr>
          <w:rFonts w:hint="eastAsia" w:ascii="仿宋_GB2312" w:hAnsi="宋体" w:eastAsia="仿宋_GB2312"/>
          <w:color w:val="auto"/>
          <w:sz w:val="32"/>
          <w:szCs w:val="32"/>
        </w:rPr>
        <w:t>验收合格证明文件</w:t>
      </w:r>
      <w:r>
        <w:rPr>
          <w:rFonts w:hint="eastAsia" w:ascii="仿宋_GB2312" w:hAnsi="宋体" w:eastAsia="仿宋_GB2312"/>
          <w:color w:val="auto"/>
          <w:sz w:val="32"/>
          <w:szCs w:val="32"/>
          <w:lang w:eastAsia="zh-CN"/>
        </w:rPr>
        <w:t>进行核验</w:t>
      </w:r>
      <w:r>
        <w:rPr>
          <w:rFonts w:hint="eastAsia" w:ascii="仿宋_GB2312" w:hAnsi="宋体" w:eastAsia="仿宋_GB2312"/>
          <w:color w:val="auto"/>
          <w:sz w:val="32"/>
          <w:szCs w:val="32"/>
        </w:rPr>
        <w:t>。如不能提供，演出不得举行。</w:t>
      </w:r>
    </w:p>
    <w:p w14:paraId="35A30D4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rPr>
      </w:pPr>
    </w:p>
    <w:p w14:paraId="68E45BA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48" w:firstLineChars="234"/>
        <w:jc w:val="both"/>
        <w:textAlignment w:val="auto"/>
        <w:outlineLvl w:val="9"/>
        <w:rPr>
          <w:rFonts w:hint="eastAsia" w:ascii="仿宋_GB2312" w:hAnsi="宋体" w:eastAsia="仿宋_GB2312"/>
          <w:color w:val="auto"/>
          <w:sz w:val="32"/>
          <w:szCs w:val="32"/>
        </w:rPr>
      </w:pPr>
      <w:r>
        <w:rPr>
          <w:rFonts w:hint="eastAsia" w:ascii="仿宋_GB2312" w:hAnsi="宋体" w:eastAsia="仿宋_GB2312"/>
          <w:color w:val="auto"/>
          <w:sz w:val="32"/>
          <w:szCs w:val="32"/>
        </w:rPr>
        <w:t xml:space="preserve">                    </w:t>
      </w:r>
      <w:r>
        <w:rPr>
          <w:rFonts w:hint="eastAsia" w:ascii="仿宋_GB2312" w:hAnsi="宋体" w:eastAsia="仿宋_GB2312"/>
          <w:color w:val="auto"/>
          <w:sz w:val="32"/>
          <w:szCs w:val="32"/>
          <w:lang w:val="en-US" w:eastAsia="zh-CN"/>
        </w:rPr>
        <w:t xml:space="preserve">  </w:t>
      </w:r>
      <w:r>
        <w:rPr>
          <w:rFonts w:hint="eastAsia" w:ascii="仿宋_GB2312" w:hAnsi="宋体" w:eastAsia="仿宋_GB2312"/>
          <w:color w:val="auto"/>
          <w:sz w:val="32"/>
          <w:szCs w:val="32"/>
        </w:rPr>
        <w:t xml:space="preserve"> 中山市文化广电</w:t>
      </w:r>
      <w:r>
        <w:rPr>
          <w:rFonts w:hint="eastAsia" w:ascii="仿宋_GB2312" w:hAnsi="宋体" w:eastAsia="仿宋_GB2312"/>
          <w:color w:val="auto"/>
          <w:sz w:val="32"/>
          <w:szCs w:val="32"/>
          <w:lang w:eastAsia="zh-CN"/>
        </w:rPr>
        <w:t>旅游</w:t>
      </w:r>
      <w:r>
        <w:rPr>
          <w:rFonts w:hint="eastAsia" w:ascii="仿宋_GB2312" w:hAnsi="宋体" w:eastAsia="仿宋_GB2312"/>
          <w:color w:val="auto"/>
          <w:sz w:val="32"/>
          <w:szCs w:val="32"/>
        </w:rPr>
        <w:t>局</w:t>
      </w:r>
    </w:p>
    <w:p w14:paraId="049BB7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p>
    <w:p w14:paraId="71FA855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right="0" w:rightChars="0"/>
        <w:jc w:val="both"/>
        <w:textAlignment w:val="auto"/>
        <w:outlineLvl w:val="9"/>
        <w:rPr>
          <w:rFonts w:hint="eastAsia" w:ascii="仿宋_GB2312" w:hAnsi="仿宋_GB2312" w:eastAsia="仿宋_GB2312"/>
          <w:b w:val="0"/>
          <w:bCs w:val="0"/>
          <w:color w:val="auto"/>
          <w:sz w:val="32"/>
          <w:szCs w:val="32"/>
          <w:u w:val="none"/>
          <w:lang w:val="en-US" w:eastAsia="zh-CN"/>
        </w:rPr>
      </w:pPr>
    </w:p>
    <w:p w14:paraId="796F795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r>
        <w:rPr>
          <w:rFonts w:hint="eastAsia" w:ascii="仿宋_GB2312" w:hAnsi="仿宋_GB2312" w:eastAsia="仿宋_GB2312"/>
          <w:b/>
          <w:bCs/>
          <w:color w:val="auto"/>
          <w:sz w:val="44"/>
          <w:szCs w:val="44"/>
          <w:u w:val="none"/>
          <w:lang w:val="en-US" w:eastAsia="zh-CN"/>
        </w:rPr>
        <w:t>承  诺  书</w:t>
      </w:r>
    </w:p>
    <w:p w14:paraId="76E0EE7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center"/>
        <w:textAlignment w:val="auto"/>
        <w:outlineLvl w:val="9"/>
        <w:rPr>
          <w:rFonts w:hint="eastAsia" w:ascii="仿宋_GB2312" w:hAnsi="仿宋_GB2312" w:eastAsia="仿宋_GB2312"/>
          <w:b/>
          <w:bCs/>
          <w:color w:val="auto"/>
          <w:sz w:val="44"/>
          <w:szCs w:val="44"/>
          <w:u w:val="none"/>
          <w:lang w:val="en-US" w:eastAsia="zh-CN"/>
        </w:rPr>
      </w:pPr>
    </w:p>
    <w:p w14:paraId="7317CAA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960" w:firstLineChars="30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我单位将于</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年</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月</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日（演出时间）于</w:t>
      </w:r>
    </w:p>
    <w:p w14:paraId="68146E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jc w:val="both"/>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 xml:space="preserve">（演出地点）举办“ </w:t>
      </w:r>
      <w:r>
        <w:rPr>
          <w:rFonts w:hint="eastAsia" w:ascii="仿宋_GB2312" w:hAnsi="仿宋_GB2312" w:eastAsia="仿宋_GB2312" w:cs="仿宋_GB2312"/>
          <w:color w:val="auto"/>
          <w:sz w:val="32"/>
          <w:szCs w:val="32"/>
          <w:u w:val="single"/>
          <w:lang w:val="en-US" w:eastAsia="zh-CN"/>
        </w:rPr>
        <w:t xml:space="preserve">           </w:t>
      </w:r>
      <w:r>
        <w:rPr>
          <w:rFonts w:hint="eastAsia" w:ascii="仿宋_GB2312" w:hAnsi="仿宋_GB2312" w:eastAsia="仿宋_GB2312" w:cs="仿宋_GB2312"/>
          <w:color w:val="auto"/>
          <w:sz w:val="32"/>
          <w:szCs w:val="32"/>
          <w:lang w:val="en-US" w:eastAsia="zh-CN"/>
        </w:rPr>
        <w:t>”（演出名称）营业性演出活动。本演出需临时搭建舞台、看台，因时间原因，暂无法向文化旅游行政主管部门提供搭建舞台、看台的竣工验收合格证明材料以及公安机关的安全许可决定文书或相关备案材料。我单位承诺在本次演出前一天向中山市文化广电旅游局提交上述资料进行核验。如不能按时提供，我单位承诺不举办本场演出，并做好相应的停演善后工作。</w:t>
      </w:r>
    </w:p>
    <w:p w14:paraId="69FB88A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6640CA9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single"/>
          <w:lang w:val="en-US" w:eastAsia="zh-CN"/>
        </w:rPr>
      </w:pPr>
      <w:r>
        <w:rPr>
          <w:rFonts w:hint="eastAsia" w:ascii="仿宋_GB2312" w:hAnsi="仿宋_GB2312" w:eastAsia="仿宋_GB2312"/>
          <w:b w:val="0"/>
          <w:bCs w:val="0"/>
          <w:color w:val="auto"/>
          <w:sz w:val="32"/>
          <w:szCs w:val="32"/>
          <w:u w:val="none"/>
          <w:lang w:val="en-US" w:eastAsia="zh-CN"/>
        </w:rPr>
        <w:t>承诺单位名称：</w:t>
      </w:r>
      <w:r>
        <w:rPr>
          <w:rFonts w:hint="eastAsia" w:ascii="仿宋_GB2312" w:hAnsi="仿宋_GB2312" w:eastAsia="仿宋_GB2312"/>
          <w:b w:val="0"/>
          <w:bCs w:val="0"/>
          <w:color w:val="auto"/>
          <w:sz w:val="32"/>
          <w:szCs w:val="32"/>
          <w:u w:val="single"/>
          <w:lang w:val="en-US" w:eastAsia="zh-CN"/>
        </w:rPr>
        <w:t xml:space="preserve">                     </w:t>
      </w:r>
    </w:p>
    <w:p w14:paraId="75B87C2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42AE63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承诺人姓名：                  职务：</w:t>
      </w:r>
    </w:p>
    <w:p w14:paraId="3779084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p>
    <w:p w14:paraId="589763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firstLine="640" w:firstLineChars="200"/>
        <w:jc w:val="left"/>
        <w:textAlignment w:val="auto"/>
        <w:outlineLvl w:val="9"/>
        <w:rPr>
          <w:rFonts w:hint="eastAsia" w:ascii="仿宋_GB2312" w:hAnsi="仿宋_GB2312" w:eastAsia="仿宋_GB2312"/>
          <w:b w:val="0"/>
          <w:bCs w:val="0"/>
          <w:color w:val="auto"/>
          <w:sz w:val="32"/>
          <w:szCs w:val="32"/>
          <w:u w:val="none"/>
          <w:lang w:val="en-US" w:eastAsia="zh-CN"/>
        </w:rPr>
      </w:pPr>
      <w:r>
        <w:rPr>
          <w:rFonts w:hint="eastAsia" w:ascii="仿宋_GB2312" w:hAnsi="仿宋_GB2312" w:eastAsia="仿宋_GB2312"/>
          <w:b w:val="0"/>
          <w:bCs w:val="0"/>
          <w:color w:val="auto"/>
          <w:sz w:val="32"/>
          <w:szCs w:val="32"/>
          <w:u w:val="none"/>
          <w:lang w:val="en-US" w:eastAsia="zh-CN"/>
        </w:rPr>
        <w:t>承诺时间：    年   月  日</w:t>
      </w:r>
    </w:p>
    <w:p w14:paraId="5C1EE994">
      <w:pPr>
        <w:spacing w:line="360" w:lineRule="auto"/>
        <w:rPr>
          <w:rFonts w:hint="eastAsia" w:eastAsia="宋体"/>
          <w:color w:val="auto"/>
          <w:lang w:val="en-US" w:eastAsia="zh-CN"/>
        </w:rPr>
      </w:pPr>
    </w:p>
    <w:p w14:paraId="193F2EB4"/>
    <w:sectPr>
      <w:pgSz w:w="11906" w:h="16838"/>
      <w:pgMar w:top="1134" w:right="1797" w:bottom="607" w:left="1797" w:header="851" w:footer="992" w:gutter="0"/>
      <w:cols w:space="720" w:num="1"/>
      <w:docGrid w:type="lines" w:linePitch="33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swiss"/>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singleLevel"/>
    <w:tmpl w:val="00000001"/>
    <w:lvl w:ilvl="0" w:tentative="0">
      <w:start w:val="1"/>
      <w:numFmt w:val="chineseCounting"/>
      <w:suff w:val="nothing"/>
      <w:lvlText w:val="%1、"/>
      <w:lvlJc w:val="left"/>
    </w:lvl>
  </w:abstractNum>
  <w:abstractNum w:abstractNumId="1">
    <w:nsid w:val="5DC5143A"/>
    <w:multiLevelType w:val="singleLevel"/>
    <w:tmpl w:val="5DC5143A"/>
    <w:lvl w:ilvl="0" w:tentative="0">
      <w:start w:val="1"/>
      <w:numFmt w:val="decimal"/>
      <w:suff w:val="nothing"/>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儒福">
    <w15:presenceInfo w15:providerId="None" w15:userId="李儒福"/>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FE3933"/>
    <w:rsid w:val="119B2436"/>
    <w:rsid w:val="1B6FF4E1"/>
    <w:rsid w:val="46A83F9F"/>
    <w:rsid w:val="48555B45"/>
    <w:rsid w:val="4FFE3933"/>
    <w:rsid w:val="710E4053"/>
    <w:rsid w:val="73E90602"/>
    <w:rsid w:val="97EF09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市文化局</Company>
  <Pages>3</Pages>
  <Words>0</Words>
  <Characters>0</Characters>
  <Lines>0</Lines>
  <Paragraphs>0</Paragraphs>
  <TotalTime>4</TotalTime>
  <ScaleCrop>false</ScaleCrop>
  <LinksUpToDate>false</LinksUpToDate>
  <CharactersWithSpaces>0</CharactersWithSpaces>
  <Application>WPS Office_12.9.0.21301_F1E327BC-269C-435d-A152-05C5408002CA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2020-06-04T17:43:00Z</dcterms:created>
  <dc:creator>Administrator</dc:creator>
  <cp:lastModifiedBy>user</cp:lastModifiedBy>
  <dcterms:modified xsi:type="dcterms:W3CDTF">2026-05-19T17:26:09Z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2052-12.9.0.21301</vt:lpwstr>
  </property>
  <property fmtid="{D5CDD505-2E9C-101B-9397-08002B2CF9AE}" pid="3" name="ICV">
    <vt:lpwstr>AA20CDC215C449C0A3B6E6AC623BAC48_12</vt:lpwstr>
  </property>
</Properties>
</file>