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AC6E2">
      <w:pPr>
        <w:jc w:val="left"/>
        <w:rPr>
          <w:rFonts w:hint="default" w:ascii="黑体" w:hAnsi="黑体" w:eastAsia="黑体" w:cs="黑体"/>
          <w:color w:val="auto"/>
          <w:sz w:val="32"/>
          <w:szCs w:val="32"/>
          <w:lang w:val="en-US" w:eastAsia="zh-CN"/>
        </w:rPr>
      </w:pPr>
      <w:r>
        <w:rPr>
          <w:rFonts w:hint="eastAsia" w:ascii="黑体" w:hAnsi="黑体" w:eastAsia="黑体" w:cs="黑体"/>
          <w:color w:val="auto"/>
          <w:sz w:val="21"/>
          <w:szCs w:val="21"/>
          <w:lang w:eastAsia="zh-CN"/>
        </w:rPr>
        <w:t>附件</w:t>
      </w:r>
      <w:r>
        <w:rPr>
          <w:rFonts w:hint="eastAsia" w:ascii="黑体" w:hAnsi="黑体" w:eastAsia="黑体" w:cs="黑体"/>
          <w:color w:val="auto"/>
          <w:sz w:val="21"/>
          <w:szCs w:val="21"/>
          <w:lang w:val="en-US" w:eastAsia="zh-CN"/>
        </w:rPr>
        <w:t>1</w:t>
      </w:r>
      <w:ins w:id="0" w:author="user" w:date="2026-05-19T16:35:07Z">
        <w:r>
          <w:rPr>
            <w:rFonts w:hint="eastAsia" w:ascii="黑体" w:hAnsi="黑体" w:eastAsia="黑体" w:cs="黑体"/>
            <w:color w:val="auto"/>
            <w:sz w:val="21"/>
            <w:szCs w:val="21"/>
            <w:lang w:val="en-US" w:eastAsia="zh-CN"/>
          </w:rPr>
          <w:t>-</w:t>
        </w:r>
      </w:ins>
      <w:ins w:id="1" w:author="user" w:date="2026-05-19T16:35:08Z">
        <w:r>
          <w:rPr>
            <w:rFonts w:hint="eastAsia" w:ascii="黑体" w:hAnsi="黑体" w:eastAsia="黑体" w:cs="黑体"/>
            <w:color w:val="auto"/>
            <w:sz w:val="21"/>
            <w:szCs w:val="21"/>
            <w:lang w:val="en-US" w:eastAsia="zh-CN"/>
          </w:rPr>
          <w:t>1</w:t>
        </w:r>
      </w:ins>
    </w:p>
    <w:p w14:paraId="7AC101E9">
      <w:pPr>
        <w:jc w:val="center"/>
        <w:rPr>
          <w:ins w:id="2" w:author="zswlj_lianyy" w:date="2026-06-05T14:17:40Z"/>
          <w:rFonts w:hint="eastAsia" w:ascii="方正小标宋简体" w:hAnsi="方正小标宋简体" w:eastAsia="宋体" w:cs="方正小标宋简体"/>
          <w:color w:val="auto"/>
          <w:sz w:val="36"/>
          <w:szCs w:val="36"/>
          <w:lang w:eastAsia="zh-CN"/>
        </w:rPr>
      </w:pPr>
      <w:ins w:id="3" w:author="zswlj_lianyy" w:date="2026-06-05T14:17:40Z">
        <w:r>
          <w:rPr>
            <w:rFonts w:hint="eastAsia" w:ascii="方正小标宋简体" w:hAnsi="方正小标宋简体" w:eastAsia="方正小标宋简体" w:cs="方正小标宋简体"/>
            <w:color w:val="auto"/>
            <w:sz w:val="36"/>
            <w:szCs w:val="36"/>
            <w:lang w:val="en-US" w:eastAsia="zh-CN"/>
          </w:rPr>
          <w:t xml:space="preserve">     </w:t>
        </w:r>
      </w:ins>
      <w:ins w:id="4" w:author="zswlj_lianyy" w:date="2026-06-05T14:17:40Z">
        <w:r>
          <w:rPr>
            <w:rFonts w:hint="eastAsia" w:ascii="方正小标宋简体" w:hAnsi="方正小标宋简体" w:eastAsia="方正小标宋简体" w:cs="方正小标宋简体"/>
            <w:color w:val="auto"/>
            <w:sz w:val="36"/>
            <w:szCs w:val="36"/>
          </w:rPr>
          <w:t>营业性演出申请登记表</w:t>
        </w:r>
      </w:ins>
      <w:ins w:id="5" w:author="zswlj_lianyy" w:date="2026-06-05T14:17:40Z">
        <w:r>
          <w:rPr>
            <w:rFonts w:hint="eastAsia"/>
            <w:color w:val="auto"/>
            <w:lang w:eastAsia="zh-CN"/>
          </w:rPr>
          <w:t>（正面）</w:t>
        </w:r>
      </w:ins>
    </w:p>
    <w:p w14:paraId="591BF0E2">
      <w:pPr>
        <w:jc w:val="center"/>
        <w:rPr>
          <w:del w:id="6" w:author="zswlj_lianyy" w:date="2026-06-05T14:17:40Z"/>
          <w:rFonts w:hint="eastAsia" w:ascii="方正小标宋简体" w:hAnsi="方正小标宋简体" w:eastAsia="方正小标宋简体" w:cs="方正小标宋简体"/>
          <w:color w:val="auto"/>
          <w:sz w:val="36"/>
          <w:szCs w:val="36"/>
          <w:lang w:eastAsia="zh-CN"/>
        </w:rPr>
      </w:pPr>
      <w:del w:id="7" w:author="zswlj_lianyy" w:date="2026-06-05T14:17:40Z">
        <w:r>
          <w:rPr>
            <w:rFonts w:hint="eastAsia" w:ascii="方正小标宋简体" w:hAnsi="方正小标宋简体" w:eastAsia="方正小标宋简体" w:cs="方正小标宋简体"/>
            <w:color w:val="auto"/>
            <w:sz w:val="36"/>
            <w:szCs w:val="36"/>
          </w:rPr>
          <w:delText>营业性演出申请登记表</w:delText>
        </w:r>
      </w:del>
      <w:del w:id="8" w:author="zswlj_lianyy" w:date="2026-06-05T14:17:40Z">
        <w:r>
          <w:rPr>
            <w:rFonts w:hint="eastAsia" w:ascii="方正小标宋简体" w:hAnsi="方正小标宋简体" w:eastAsia="方正小标宋简体" w:cs="方正小标宋简体"/>
            <w:color w:val="auto"/>
            <w:sz w:val="36"/>
            <w:szCs w:val="36"/>
            <w:lang w:eastAsia="zh-CN"/>
          </w:rPr>
          <w:delText>（正面）</w:delText>
        </w:r>
      </w:del>
    </w:p>
    <w:tbl>
      <w:tblPr>
        <w:tblStyle w:val="3"/>
        <w:tblW w:w="9062" w:type="dxa"/>
        <w:tblInd w:w="-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Change w:id="9" w:author="zswlj_lianyy" w:date="2026-06-05T14:17:18Z">
          <w:tblPr>
            <w:tblStyle w:val="3"/>
            <w:tblW w:w="9062" w:type="dxa"/>
            <w:tblInd w:w="-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150"/>
        <w:gridCol w:w="3016"/>
        <w:gridCol w:w="172"/>
        <w:gridCol w:w="1692"/>
        <w:gridCol w:w="2032"/>
        <w:tblGridChange w:id="10">
          <w:tblGrid>
            <w:gridCol w:w="733"/>
            <w:gridCol w:w="1417"/>
            <w:gridCol w:w="750"/>
            <w:gridCol w:w="1647"/>
            <w:gridCol w:w="691"/>
            <w:gridCol w:w="368"/>
            <w:gridCol w:w="155"/>
            <w:gridCol w:w="662"/>
            <w:gridCol w:w="477"/>
            <w:gridCol w:w="661"/>
            <w:gridCol w:w="1501"/>
            <w:gridCol w:w="360"/>
          </w:tblGrid>
        </w:tblGridChange>
      </w:tblGrid>
      <w:tr w14:paraId="77530C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11" w:author="zswlj_lianyy" w:date="2026-06-05T14:17:18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18" w:hRule="atLeast"/>
          <w:trPrChange w:id="11" w:author="zswlj_lianyy" w:date="2026-06-05T14:17:18Z">
            <w:trPr>
              <w:gridAfter w:val="1"/>
              <w:wAfter w:w="360" w:type="dxa"/>
              <w:trHeight w:val="118" w:hRule="atLeast"/>
            </w:trPr>
          </w:trPrChange>
        </w:trPr>
        <w:tc>
          <w:tcPr>
            <w:tcW w:w="2150" w:type="dxa"/>
            <w:vAlign w:val="center"/>
            <w:tcPrChange w:id="12" w:author="zswlj_lianyy" w:date="2026-06-05T14:17:18Z">
              <w:tcPr>
                <w:tcW w:w="2150" w:type="dxa"/>
                <w:gridSpan w:val="2"/>
                <w:vAlign w:val="center"/>
              </w:tcPr>
            </w:tcPrChange>
          </w:tcPr>
          <w:p w14:paraId="02DDA174">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申请事项</w:t>
            </w:r>
          </w:p>
        </w:tc>
        <w:tc>
          <w:tcPr>
            <w:tcW w:w="4880" w:type="dxa"/>
            <w:gridSpan w:val="3"/>
            <w:vAlign w:val="top"/>
            <w:tcPrChange w:id="13" w:author="zswlj_lianyy" w:date="2026-06-05T14:17:18Z">
              <w:tcPr>
                <w:tcW w:w="4273" w:type="dxa"/>
                <w:gridSpan w:val="6"/>
                <w:vAlign w:val="top"/>
              </w:tcPr>
            </w:tcPrChange>
          </w:tcPr>
          <w:p w14:paraId="7ACFEEB7">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国内营业性</w:t>
            </w:r>
            <w:r>
              <w:rPr>
                <w:rFonts w:hint="eastAsia" w:ascii="仿宋_GB2312" w:hAnsi="仿宋_GB2312" w:eastAsia="仿宋_GB2312" w:cs="仿宋_GB2312"/>
                <w:color w:val="auto"/>
                <w:sz w:val="24"/>
              </w:rPr>
              <w:t>演出</w:t>
            </w:r>
            <w:r>
              <w:rPr>
                <w:rFonts w:hint="eastAsia" w:ascii="宋体" w:hAnsi="宋体" w:eastAsia="宋体" w:cs="宋体"/>
                <w:color w:val="auto"/>
                <w:sz w:val="24"/>
              </w:rPr>
              <w:t>□</w:t>
            </w:r>
          </w:p>
        </w:tc>
        <w:tc>
          <w:tcPr>
            <w:tcW w:w="2032" w:type="dxa"/>
            <w:vAlign w:val="top"/>
            <w:tcPrChange w:id="14" w:author="zswlj_lianyy" w:date="2026-06-05T14:17:18Z">
              <w:tcPr>
                <w:tcW w:w="2639" w:type="dxa"/>
                <w:gridSpan w:val="3"/>
                <w:vAlign w:val="top"/>
              </w:tcPr>
            </w:tcPrChange>
          </w:tcPr>
          <w:p w14:paraId="2DD8F98D">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举办</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del w:id="15" w:author="user" w:date="2026-05-18T15:15:25Z">
              <w:r>
                <w:rPr>
                  <w:rFonts w:hint="eastAsia" w:ascii="仿宋_GB2312" w:hAnsi="仿宋_GB2312" w:eastAsia="仿宋_GB2312" w:cs="仿宋_GB2312"/>
                  <w:color w:val="auto"/>
                  <w:sz w:val="24"/>
                </w:rPr>
                <w:delText>变更</w:delText>
              </w:r>
            </w:del>
            <w:del w:id="16" w:author="user" w:date="2026-05-18T15:15:24Z">
              <w:r>
                <w:rPr>
                  <w:rFonts w:hint="eastAsia" w:ascii="宋体" w:hAnsi="宋体" w:eastAsia="宋体" w:cs="宋体"/>
                  <w:color w:val="auto"/>
                  <w:sz w:val="24"/>
                </w:rPr>
                <w:delText>□</w:delText>
              </w:r>
            </w:del>
          </w:p>
        </w:tc>
      </w:tr>
      <w:tr w14:paraId="13289F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17" w:author="zswlj_lianyy" w:date="2026-06-05T14:17:18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18" w:hRule="atLeast"/>
          <w:trPrChange w:id="17" w:author="zswlj_lianyy" w:date="2026-06-05T14:17:18Z">
            <w:trPr>
              <w:gridAfter w:val="1"/>
              <w:wAfter w:w="360" w:type="dxa"/>
              <w:trHeight w:val="118" w:hRule="atLeast"/>
            </w:trPr>
          </w:trPrChange>
        </w:trPr>
        <w:tc>
          <w:tcPr>
            <w:tcW w:w="2150" w:type="dxa"/>
            <w:vAlign w:val="center"/>
            <w:tcPrChange w:id="18" w:author="zswlj_lianyy" w:date="2026-06-05T14:17:18Z">
              <w:tcPr>
                <w:tcW w:w="2150" w:type="dxa"/>
                <w:gridSpan w:val="2"/>
                <w:vAlign w:val="center"/>
              </w:tcPr>
            </w:tcPrChange>
          </w:tcPr>
          <w:p w14:paraId="3BF84003">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许可文书送达</w:t>
            </w:r>
            <w:r>
              <w:rPr>
                <w:rFonts w:hint="eastAsia" w:ascii="仿宋_GB2312" w:hAnsi="仿宋_GB2312" w:eastAsia="仿宋_GB2312" w:cs="仿宋_GB2312"/>
                <w:color w:val="auto"/>
                <w:sz w:val="24"/>
              </w:rPr>
              <w:t>地址</w:t>
            </w:r>
          </w:p>
        </w:tc>
        <w:tc>
          <w:tcPr>
            <w:tcW w:w="3016" w:type="dxa"/>
            <w:vAlign w:val="center"/>
            <w:tcPrChange w:id="19" w:author="zswlj_lianyy" w:date="2026-06-05T14:17:18Z">
              <w:tcPr>
                <w:tcW w:w="3088" w:type="dxa"/>
                <w:gridSpan w:val="3"/>
                <w:vAlign w:val="top"/>
              </w:tcPr>
            </w:tcPrChange>
          </w:tcPr>
          <w:p w14:paraId="54C0964A">
            <w:pPr>
              <w:spacing w:line="4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E7E6E6" w:themeColor="background2"/>
                <w:sz w:val="24"/>
                <w:lang w:eastAsia="zh-CN"/>
                <w:rPrChange w:id="20" w:author="zswlj_lianyy" w:date="2026-06-05T14:14:41Z">
                  <w:rPr>
                    <w:rFonts w:hint="eastAsia" w:ascii="仿宋_GB2312" w:hAnsi="仿宋_GB2312" w:eastAsia="仿宋_GB2312" w:cs="仿宋_GB2312"/>
                    <w:color w:val="auto"/>
                    <w:sz w:val="24"/>
                    <w:lang w:eastAsia="zh-CN"/>
                  </w:rPr>
                </w:rPrChange>
                <w14:textFill>
                  <w14:solidFill>
                    <w14:schemeClr w14:val="bg2"/>
                  </w14:solidFill>
                </w14:textFill>
              </w:rPr>
              <w:t>选择快递方式需填写</w:t>
            </w:r>
          </w:p>
        </w:tc>
        <w:tc>
          <w:tcPr>
            <w:tcW w:w="1864" w:type="dxa"/>
            <w:gridSpan w:val="2"/>
            <w:vAlign w:val="top"/>
            <w:tcPrChange w:id="21" w:author="zswlj_lianyy" w:date="2026-06-05T14:17:18Z">
              <w:tcPr>
                <w:tcW w:w="1185" w:type="dxa"/>
                <w:gridSpan w:val="3"/>
                <w:vAlign w:val="top"/>
              </w:tcPr>
            </w:tcPrChange>
          </w:tcPr>
          <w:p w14:paraId="6A18146F">
            <w:pPr>
              <w:spacing w:line="4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送达</w:t>
            </w:r>
            <w:r>
              <w:rPr>
                <w:rFonts w:hint="eastAsia" w:ascii="仿宋_GB2312" w:hAnsi="仿宋_GB2312" w:eastAsia="仿宋_GB2312" w:cs="仿宋_GB2312"/>
                <w:color w:val="auto"/>
                <w:sz w:val="24"/>
                <w:lang w:eastAsia="zh-CN"/>
              </w:rPr>
              <w:t>方式</w:t>
            </w:r>
          </w:p>
        </w:tc>
        <w:tc>
          <w:tcPr>
            <w:tcW w:w="2032" w:type="dxa"/>
            <w:vAlign w:val="top"/>
            <w:tcPrChange w:id="22" w:author="zswlj_lianyy" w:date="2026-06-05T14:17:18Z">
              <w:tcPr>
                <w:tcW w:w="2639" w:type="dxa"/>
                <w:gridSpan w:val="3"/>
                <w:vAlign w:val="top"/>
              </w:tcPr>
            </w:tcPrChange>
          </w:tcPr>
          <w:p w14:paraId="68B5503A">
            <w:pPr>
              <w:spacing w:line="400" w:lineRule="exact"/>
              <w:jc w:val="center"/>
              <w:rPr>
                <w:ins w:id="23" w:author="zswlj_lianyy" w:date="2026-06-05T14:14:35Z"/>
                <w:rFonts w:hint="eastAsia" w:ascii="宋体" w:hAnsi="宋体" w:eastAsia="宋体" w:cs="宋体"/>
                <w:color w:val="auto"/>
                <w:sz w:val="24"/>
                <w:lang w:val="en-US" w:eastAsia="zh-CN"/>
              </w:rPr>
            </w:pPr>
            <w:r>
              <w:rPr>
                <w:rFonts w:hint="eastAsia" w:ascii="仿宋_GB2312" w:hAnsi="仿宋_GB2312" w:eastAsia="仿宋_GB2312" w:cs="仿宋_GB2312"/>
                <w:color w:val="auto"/>
                <w:sz w:val="24"/>
              </w:rPr>
              <w:t>自取</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p>
          <w:p w14:paraId="437796E2">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快递到付</w:t>
            </w:r>
            <w:r>
              <w:rPr>
                <w:rFonts w:hint="eastAsia" w:ascii="宋体" w:hAnsi="宋体" w:eastAsia="宋体" w:cs="宋体"/>
                <w:color w:val="auto"/>
                <w:sz w:val="24"/>
              </w:rPr>
              <w:t>□</w:t>
            </w:r>
          </w:p>
        </w:tc>
      </w:tr>
      <w:tr w14:paraId="5ADF87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24" w:author="zswlj_lianyy" w:date="2026-06-05T14:17:18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18" w:hRule="atLeast"/>
          <w:trPrChange w:id="24" w:author="zswlj_lianyy" w:date="2026-06-05T14:17:18Z">
            <w:trPr>
              <w:gridAfter w:val="1"/>
              <w:wAfter w:w="360" w:type="dxa"/>
              <w:trHeight w:val="118" w:hRule="atLeast"/>
            </w:trPr>
          </w:trPrChange>
        </w:trPr>
        <w:tc>
          <w:tcPr>
            <w:tcW w:w="2150" w:type="dxa"/>
            <w:vAlign w:val="center"/>
            <w:tcPrChange w:id="25" w:author="zswlj_lianyy" w:date="2026-06-05T14:17:18Z">
              <w:tcPr>
                <w:tcW w:w="2150" w:type="dxa"/>
                <w:gridSpan w:val="2"/>
                <w:vAlign w:val="center"/>
              </w:tcPr>
            </w:tcPrChange>
          </w:tcPr>
          <w:p w14:paraId="621D1034">
            <w:pPr>
              <w:spacing w:line="400" w:lineRule="exact"/>
              <w:jc w:val="both"/>
              <w:rPr>
                <w:rFonts w:hint="eastAsia" w:ascii="仿宋_GB2312" w:hAnsi="仿宋_GB2312" w:eastAsia="仿宋_GB2312" w:cs="仿宋_GB2312"/>
                <w:color w:val="auto"/>
                <w:sz w:val="24"/>
              </w:rPr>
              <w:pPrChange w:id="26" w:author="user" w:date="2026-05-18T15:32:07Z">
                <w:pPr>
                  <w:spacing w:line="400" w:lineRule="exact"/>
                  <w:jc w:val="center"/>
                </w:pPr>
              </w:pPrChange>
            </w:pPr>
            <w:r>
              <w:rPr>
                <w:rFonts w:hint="eastAsia" w:ascii="仿宋_GB2312" w:hAnsi="仿宋_GB2312" w:eastAsia="仿宋_GB2312" w:cs="仿宋_GB2312"/>
                <w:color w:val="auto"/>
                <w:spacing w:val="-11"/>
                <w:sz w:val="24"/>
                <w:rPrChange w:id="27" w:author="user" w:date="2026-05-18T15:32:30Z">
                  <w:rPr>
                    <w:rFonts w:hint="eastAsia" w:ascii="仿宋_GB2312" w:hAnsi="仿宋_GB2312" w:eastAsia="仿宋_GB2312" w:cs="仿宋_GB2312"/>
                    <w:color w:val="auto"/>
                    <w:sz w:val="24"/>
                  </w:rPr>
                </w:rPrChange>
              </w:rPr>
              <w:t>演出举办单位/个人</w:t>
            </w:r>
          </w:p>
        </w:tc>
        <w:tc>
          <w:tcPr>
            <w:tcW w:w="3016" w:type="dxa"/>
            <w:vAlign w:val="top"/>
            <w:tcPrChange w:id="28" w:author="zswlj_lianyy" w:date="2026-06-05T14:17:18Z">
              <w:tcPr>
                <w:tcW w:w="3088" w:type="dxa"/>
                <w:gridSpan w:val="3"/>
                <w:vAlign w:val="top"/>
              </w:tcPr>
            </w:tcPrChange>
          </w:tcPr>
          <w:p w14:paraId="536894B8">
            <w:pPr>
              <w:spacing w:line="400" w:lineRule="exact"/>
              <w:rPr>
                <w:rFonts w:hint="eastAsia" w:ascii="仿宋_GB2312" w:hAnsi="仿宋_GB2312" w:eastAsia="仿宋_GB2312" w:cs="仿宋_GB2312"/>
                <w:color w:val="auto"/>
                <w:sz w:val="24"/>
              </w:rPr>
            </w:pPr>
          </w:p>
        </w:tc>
        <w:tc>
          <w:tcPr>
            <w:tcW w:w="1864" w:type="dxa"/>
            <w:gridSpan w:val="2"/>
            <w:vAlign w:val="top"/>
            <w:tcPrChange w:id="29" w:author="zswlj_lianyy" w:date="2026-06-05T14:17:18Z">
              <w:tcPr>
                <w:tcW w:w="1185" w:type="dxa"/>
                <w:gridSpan w:val="3"/>
                <w:vAlign w:val="top"/>
              </w:tcPr>
            </w:tcPrChange>
          </w:tcPr>
          <w:p w14:paraId="5D01A608">
            <w:pPr>
              <w:spacing w:line="4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许可</w:t>
            </w:r>
            <w:r>
              <w:rPr>
                <w:rFonts w:hint="eastAsia" w:ascii="仿宋_GB2312" w:hAnsi="仿宋_GB2312" w:eastAsia="仿宋_GB2312" w:cs="仿宋_GB2312"/>
                <w:color w:val="auto"/>
                <w:sz w:val="24"/>
              </w:rPr>
              <w:t>证号</w:t>
            </w:r>
          </w:p>
        </w:tc>
        <w:tc>
          <w:tcPr>
            <w:tcW w:w="2032" w:type="dxa"/>
            <w:vAlign w:val="top"/>
            <w:tcPrChange w:id="30" w:author="zswlj_lianyy" w:date="2026-06-05T14:17:18Z">
              <w:tcPr>
                <w:tcW w:w="2639" w:type="dxa"/>
                <w:gridSpan w:val="3"/>
                <w:vAlign w:val="top"/>
              </w:tcPr>
            </w:tcPrChange>
          </w:tcPr>
          <w:p w14:paraId="471E4CE9">
            <w:pPr>
              <w:spacing w:line="400" w:lineRule="exact"/>
              <w:rPr>
                <w:rFonts w:hint="eastAsia" w:ascii="仿宋_GB2312" w:hAnsi="仿宋_GB2312" w:eastAsia="仿宋_GB2312" w:cs="仿宋_GB2312"/>
                <w:color w:val="auto"/>
                <w:sz w:val="24"/>
              </w:rPr>
            </w:pPr>
          </w:p>
        </w:tc>
      </w:tr>
      <w:tr w14:paraId="0070D0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31" w:author="user" w:date="2026-05-18T15:32:53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25" w:hRule="atLeast"/>
          <w:trPrChange w:id="31" w:author="user" w:date="2026-05-18T15:32:53Z">
            <w:trPr>
              <w:gridAfter w:val="1"/>
              <w:wAfter w:w="360" w:type="dxa"/>
              <w:trHeight w:val="412" w:hRule="atLeast"/>
            </w:trPr>
          </w:trPrChange>
        </w:trPr>
        <w:tc>
          <w:tcPr>
            <w:tcW w:w="2150" w:type="dxa"/>
            <w:vAlign w:val="center"/>
            <w:tcPrChange w:id="32" w:author="user" w:date="2026-05-18T15:32:53Z">
              <w:tcPr>
                <w:tcW w:w="2150" w:type="dxa"/>
                <w:gridSpan w:val="2"/>
                <w:vAlign w:val="center"/>
              </w:tcPr>
            </w:tcPrChange>
          </w:tcPr>
          <w:p w14:paraId="3E7B037C">
            <w:pPr>
              <w:spacing w:line="240" w:lineRule="auto"/>
              <w:jc w:val="center"/>
              <w:rPr>
                <w:rFonts w:hint="eastAsia" w:ascii="仿宋_GB2312" w:hAnsi="仿宋_GB2312" w:eastAsia="仿宋_GB2312" w:cs="仿宋_GB2312"/>
                <w:color w:val="auto"/>
                <w:sz w:val="24"/>
              </w:rPr>
              <w:pPrChange w:id="33" w:author="user" w:date="2026-05-18T15:32:51Z">
                <w:pPr>
                  <w:spacing w:line="400" w:lineRule="exact"/>
                  <w:jc w:val="center"/>
                </w:pPr>
              </w:pPrChange>
            </w:pPr>
            <w:r>
              <w:rPr>
                <w:rFonts w:hint="eastAsia" w:ascii="仿宋_GB2312" w:hAnsi="仿宋_GB2312" w:eastAsia="仿宋_GB2312" w:cs="仿宋_GB2312"/>
                <w:color w:val="auto"/>
                <w:sz w:val="24"/>
              </w:rPr>
              <w:t>演出</w:t>
            </w:r>
            <w:r>
              <w:rPr>
                <w:rFonts w:hint="eastAsia" w:ascii="仿宋_GB2312" w:hAnsi="仿宋_GB2312" w:eastAsia="仿宋_GB2312" w:cs="仿宋_GB2312"/>
                <w:color w:val="auto"/>
                <w:sz w:val="24"/>
                <w:lang w:eastAsia="zh-CN"/>
              </w:rPr>
              <w:t>活动</w:t>
            </w:r>
            <w:r>
              <w:rPr>
                <w:rFonts w:hint="eastAsia" w:ascii="仿宋_GB2312" w:hAnsi="仿宋_GB2312" w:eastAsia="仿宋_GB2312" w:cs="仿宋_GB2312"/>
                <w:color w:val="auto"/>
                <w:sz w:val="24"/>
              </w:rPr>
              <w:t>名称</w:t>
            </w:r>
          </w:p>
        </w:tc>
        <w:tc>
          <w:tcPr>
            <w:tcW w:w="6912" w:type="dxa"/>
            <w:gridSpan w:val="4"/>
            <w:vAlign w:val="center"/>
            <w:tcPrChange w:id="34" w:author="user" w:date="2026-05-18T15:32:53Z">
              <w:tcPr>
                <w:tcW w:w="6912" w:type="dxa"/>
                <w:gridSpan w:val="9"/>
                <w:vAlign w:val="center"/>
              </w:tcPr>
            </w:tcPrChange>
          </w:tcPr>
          <w:p w14:paraId="0D32196E">
            <w:pPr>
              <w:spacing w:line="300" w:lineRule="exact"/>
              <w:jc w:val="center"/>
              <w:rPr>
                <w:del w:id="35" w:author="user" w:date="2026-05-18T15:32:55Z"/>
                <w:rFonts w:hint="eastAsia" w:ascii="仿宋_GB2312" w:hAnsi="仿宋_GB2312" w:eastAsia="仿宋_GB2312" w:cs="仿宋_GB2312"/>
                <w:color w:val="auto"/>
                <w:sz w:val="24"/>
              </w:rPr>
            </w:pPr>
          </w:p>
          <w:p w14:paraId="1AF85A49">
            <w:pPr>
              <w:spacing w:line="300" w:lineRule="exact"/>
              <w:jc w:val="both"/>
              <w:rPr>
                <w:rFonts w:hint="eastAsia" w:ascii="仿宋_GB2312" w:hAnsi="仿宋_GB2312" w:eastAsia="仿宋_GB2312" w:cs="仿宋_GB2312"/>
                <w:color w:val="auto"/>
                <w:sz w:val="24"/>
              </w:rPr>
              <w:pPrChange w:id="36" w:author="user" w:date="2026-05-18T15:32:55Z">
                <w:pPr>
                  <w:spacing w:line="300" w:lineRule="exact"/>
                  <w:jc w:val="center"/>
                </w:pPr>
              </w:pPrChange>
            </w:pPr>
          </w:p>
        </w:tc>
      </w:tr>
      <w:tr w14:paraId="3009C8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38" w:author="zswlj_lianyy" w:date="2026-06-05T14:17:18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trHeight w:val="412" w:hRule="atLeast"/>
          <w:ins w:id="37" w:author="user" w:date="2026-05-18T15:26:29Z"/>
          <w:trPrChange w:id="38" w:author="zswlj_lianyy" w:date="2026-06-05T14:17:18Z">
            <w:trPr>
              <w:trHeight w:val="412" w:hRule="atLeast"/>
            </w:trPr>
          </w:trPrChange>
        </w:trPr>
        <w:tc>
          <w:tcPr>
            <w:tcW w:w="2150" w:type="dxa"/>
            <w:vAlign w:val="center"/>
            <w:tcPrChange w:id="39" w:author="zswlj_lianyy" w:date="2026-06-05T14:17:18Z">
              <w:tcPr>
                <w:tcW w:w="2150" w:type="dxa"/>
                <w:gridSpan w:val="2"/>
                <w:vAlign w:val="center"/>
              </w:tcPr>
            </w:tcPrChange>
          </w:tcPr>
          <w:p w14:paraId="0B2A2B4F">
            <w:pPr>
              <w:spacing w:line="400" w:lineRule="exact"/>
              <w:jc w:val="center"/>
              <w:rPr>
                <w:ins w:id="40" w:author="user" w:date="2026-05-18T15:26:29Z"/>
                <w:rFonts w:hint="eastAsia" w:ascii="仿宋_GB2312" w:hAnsi="仿宋_GB2312" w:eastAsia="仿宋_GB2312" w:cs="仿宋_GB2312"/>
                <w:color w:val="auto"/>
                <w:sz w:val="24"/>
              </w:rPr>
            </w:pPr>
            <w:ins w:id="41" w:author="user" w:date="2026-05-18T15:28:07Z">
              <w:r>
                <w:rPr>
                  <w:rFonts w:hint="eastAsia" w:ascii="仿宋_GB2312" w:hAnsi="仿宋_GB2312" w:eastAsia="仿宋_GB2312" w:cs="仿宋_GB2312"/>
                  <w:color w:val="auto"/>
                  <w:sz w:val="24"/>
                  <w:lang w:eastAsia="zh-CN"/>
                </w:rPr>
                <w:t>是否临时搭建舞台</w:t>
              </w:r>
            </w:ins>
          </w:p>
        </w:tc>
        <w:tc>
          <w:tcPr>
            <w:tcW w:w="3016" w:type="dxa"/>
            <w:vAlign w:val="center"/>
            <w:tcPrChange w:id="42" w:author="zswlj_lianyy" w:date="2026-06-05T14:17:18Z">
              <w:tcPr>
                <w:tcW w:w="3456" w:type="dxa"/>
                <w:gridSpan w:val="4"/>
                <w:vAlign w:val="center"/>
              </w:tcPr>
            </w:tcPrChange>
          </w:tcPr>
          <w:p w14:paraId="02A31E3F">
            <w:pPr>
              <w:spacing w:line="300" w:lineRule="exact"/>
              <w:jc w:val="center"/>
              <w:rPr>
                <w:ins w:id="43" w:author="user" w:date="2026-05-18T15:26:29Z"/>
                <w:rFonts w:hint="eastAsia" w:ascii="仿宋_GB2312" w:hAnsi="仿宋_GB2312" w:eastAsia="仿宋_GB2312" w:cs="仿宋_GB2312"/>
                <w:color w:val="auto"/>
                <w:sz w:val="24"/>
              </w:rPr>
            </w:pPr>
            <w:ins w:id="44" w:author="user" w:date="2026-05-18T15:28:32Z">
              <w:r>
                <w:rPr>
                  <w:rFonts w:hint="eastAsia" w:ascii="仿宋_GB2312" w:hAnsi="仿宋_GB2312" w:eastAsia="仿宋_GB2312" w:cs="仿宋_GB2312"/>
                  <w:color w:val="auto"/>
                  <w:sz w:val="24"/>
                  <w:lang w:eastAsia="zh-CN"/>
                </w:rPr>
                <w:t>是</w:t>
              </w:r>
            </w:ins>
            <w:ins w:id="45" w:author="user" w:date="2026-05-18T15:28:32Z">
              <w:r>
                <w:rPr>
                  <w:rFonts w:hint="eastAsia" w:ascii="仿宋_GB2312" w:hAnsi="仿宋_GB2312" w:eastAsia="仿宋_GB2312" w:cs="仿宋_GB2312"/>
                  <w:color w:val="auto"/>
                  <w:sz w:val="24"/>
                  <w:szCs w:val="24"/>
                  <w:lang w:eastAsia="zh-CN"/>
                </w:rPr>
                <w:t>□否□</w:t>
              </w:r>
            </w:ins>
          </w:p>
        </w:tc>
        <w:tc>
          <w:tcPr>
            <w:tcW w:w="1864" w:type="dxa"/>
            <w:gridSpan w:val="2"/>
            <w:vAlign w:val="center"/>
            <w:tcPrChange w:id="46" w:author="zswlj_lianyy" w:date="2026-06-05T14:17:18Z">
              <w:tcPr>
                <w:tcW w:w="3456" w:type="dxa"/>
                <w:gridSpan w:val="5"/>
                <w:vAlign w:val="center"/>
              </w:tcPr>
            </w:tcPrChange>
          </w:tcPr>
          <w:p w14:paraId="24C08DD3">
            <w:pPr>
              <w:spacing w:line="300" w:lineRule="exact"/>
              <w:jc w:val="center"/>
              <w:rPr>
                <w:ins w:id="47" w:author="user" w:date="2026-05-18T15:26:29Z"/>
                <w:rFonts w:hint="eastAsia" w:ascii="仿宋_GB2312" w:hAnsi="仿宋_GB2312" w:eastAsia="仿宋_GB2312" w:cs="仿宋_GB2312"/>
                <w:color w:val="auto"/>
                <w:sz w:val="24"/>
                <w:lang w:eastAsia="zh-CN"/>
              </w:rPr>
            </w:pPr>
            <w:ins w:id="48" w:author="user" w:date="2026-05-18T15:28:41Z">
              <w:r>
                <w:rPr>
                  <w:rFonts w:hint="eastAsia" w:ascii="仿宋_GB2312" w:hAnsi="仿宋_GB2312" w:eastAsia="仿宋_GB2312" w:cs="仿宋_GB2312"/>
                  <w:color w:val="auto"/>
                  <w:sz w:val="24"/>
                  <w:lang w:eastAsia="zh-CN"/>
                </w:rPr>
                <w:t>是否</w:t>
              </w:r>
            </w:ins>
            <w:ins w:id="49" w:author="user" w:date="2026-05-20T09:57:20Z">
              <w:r>
                <w:rPr>
                  <w:rFonts w:hint="eastAsia" w:ascii="仿宋_GB2312" w:hAnsi="仿宋_GB2312" w:eastAsia="仿宋_GB2312" w:cs="仿宋_GB2312"/>
                  <w:color w:val="auto"/>
                  <w:sz w:val="24"/>
                  <w:lang w:eastAsia="zh-CN"/>
                </w:rPr>
                <w:t>售票</w:t>
              </w:r>
            </w:ins>
          </w:p>
        </w:tc>
        <w:tc>
          <w:tcPr>
            <w:tcW w:w="2032" w:type="dxa"/>
            <w:vAlign w:val="center"/>
            <w:tcPrChange w:id="50" w:author="zswlj_lianyy" w:date="2026-06-05T14:17:18Z"/>
          </w:tcPr>
          <w:p w14:paraId="55BD2BB3">
            <w:pPr>
              <w:spacing w:line="300" w:lineRule="exact"/>
              <w:jc w:val="center"/>
              <w:rPr>
                <w:ins w:id="51" w:author="user" w:date="2026-05-18T15:26:29Z"/>
                <w:rFonts w:hint="eastAsia" w:ascii="仿宋_GB2312" w:hAnsi="仿宋_GB2312" w:eastAsia="仿宋_GB2312" w:cs="仿宋_GB2312"/>
                <w:color w:val="auto"/>
                <w:sz w:val="24"/>
              </w:rPr>
            </w:pPr>
            <w:ins w:id="52" w:author="user" w:date="2026-05-18T15:28:36Z">
              <w:r>
                <w:rPr>
                  <w:rFonts w:hint="eastAsia" w:ascii="仿宋_GB2312" w:hAnsi="仿宋_GB2312" w:eastAsia="仿宋_GB2312" w:cs="仿宋_GB2312"/>
                  <w:color w:val="auto"/>
                  <w:sz w:val="24"/>
                  <w:lang w:eastAsia="zh-CN"/>
                </w:rPr>
                <w:t>是</w:t>
              </w:r>
            </w:ins>
            <w:ins w:id="53" w:author="user" w:date="2026-05-18T15:28:36Z">
              <w:r>
                <w:rPr>
                  <w:rFonts w:hint="eastAsia" w:ascii="仿宋_GB2312" w:hAnsi="仿宋_GB2312" w:eastAsia="仿宋_GB2312" w:cs="仿宋_GB2312"/>
                  <w:color w:val="auto"/>
                  <w:sz w:val="24"/>
                  <w:szCs w:val="24"/>
                  <w:lang w:eastAsia="zh-CN"/>
                </w:rPr>
                <w:t>□否□</w:t>
              </w:r>
            </w:ins>
          </w:p>
        </w:tc>
      </w:tr>
      <w:tr w14:paraId="6FDD17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2150" w:type="dxa"/>
            <w:vAlign w:val="center"/>
          </w:tcPr>
          <w:p w14:paraId="0E12B9DB">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主要演出类型</w:t>
            </w:r>
          </w:p>
        </w:tc>
        <w:tc>
          <w:tcPr>
            <w:tcW w:w="6912" w:type="dxa"/>
            <w:gridSpan w:val="4"/>
            <w:vAlign w:val="top"/>
          </w:tcPr>
          <w:p w14:paraId="635EF577">
            <w:pPr>
              <w:spacing w:line="300" w:lineRule="exact"/>
              <w:rPr>
                <w:ins w:id="54" w:author="user" w:date="2026-05-18T15:35:51Z"/>
                <w:rFonts w:hint="eastAsia" w:ascii="宋体" w:hAnsi="宋体" w:eastAsia="宋体" w:cs="宋体"/>
                <w:color w:val="auto"/>
                <w:sz w:val="24"/>
              </w:rPr>
            </w:pPr>
            <w:r>
              <w:rPr>
                <w:rFonts w:hint="eastAsia" w:ascii="仿宋_GB2312" w:hAnsi="仿宋_GB2312" w:eastAsia="仿宋_GB2312" w:cs="仿宋_GB2312"/>
                <w:color w:val="auto"/>
                <w:sz w:val="24"/>
              </w:rPr>
              <w:t>流行乐</w:t>
            </w:r>
            <w:r>
              <w:rPr>
                <w:rFonts w:hint="eastAsia" w:ascii="宋体" w:hAnsi="宋体" w:eastAsia="宋体" w:cs="宋体"/>
                <w:color w:val="auto"/>
                <w:sz w:val="24"/>
              </w:rPr>
              <w:t>□</w:t>
            </w:r>
            <w:r>
              <w:rPr>
                <w:rFonts w:hint="eastAsia" w:ascii="仿宋_GB2312" w:hAnsi="仿宋_GB2312" w:eastAsia="仿宋_GB2312" w:cs="仿宋_GB2312"/>
                <w:color w:val="auto"/>
                <w:sz w:val="24"/>
              </w:rPr>
              <w:t>古典乐</w:t>
            </w:r>
            <w:r>
              <w:rPr>
                <w:rFonts w:hint="eastAsia" w:ascii="宋体" w:hAnsi="宋体" w:eastAsia="宋体" w:cs="宋体"/>
                <w:color w:val="auto"/>
                <w:sz w:val="24"/>
              </w:rPr>
              <w:t>□</w:t>
            </w:r>
            <w:del w:id="55" w:author="user" w:date="2026-05-18T15:24:27Z">
              <w:r>
                <w:rPr>
                  <w:rFonts w:hint="eastAsia" w:ascii="仿宋_GB2312" w:hAnsi="仿宋_GB2312" w:eastAsia="仿宋_GB2312" w:cs="仿宋_GB2312"/>
                  <w:color w:val="auto"/>
                  <w:sz w:val="24"/>
                </w:rPr>
                <w:delText>/</w:delText>
              </w:r>
            </w:del>
            <w:r>
              <w:rPr>
                <w:rFonts w:hint="eastAsia" w:ascii="仿宋_GB2312" w:hAnsi="仿宋_GB2312" w:eastAsia="仿宋_GB2312" w:cs="仿宋_GB2312"/>
                <w:color w:val="auto"/>
                <w:sz w:val="24"/>
              </w:rPr>
              <w:t>歌剧</w:t>
            </w:r>
            <w:r>
              <w:rPr>
                <w:rFonts w:hint="eastAsia" w:ascii="宋体" w:hAnsi="宋体" w:eastAsia="宋体" w:cs="宋体"/>
                <w:color w:val="auto"/>
                <w:sz w:val="24"/>
              </w:rPr>
              <w:t>□</w:t>
            </w:r>
            <w:r>
              <w:rPr>
                <w:rFonts w:hint="eastAsia" w:ascii="仿宋_GB2312" w:hAnsi="仿宋_GB2312" w:eastAsia="仿宋_GB2312" w:cs="仿宋_GB2312"/>
                <w:color w:val="auto"/>
                <w:sz w:val="24"/>
              </w:rPr>
              <w:t>DJ</w:t>
            </w:r>
            <w:r>
              <w:rPr>
                <w:rFonts w:hint="eastAsia" w:ascii="宋体" w:hAnsi="宋体" w:eastAsia="宋体" w:cs="宋体"/>
                <w:color w:val="auto"/>
                <w:sz w:val="24"/>
              </w:rPr>
              <w:t>□</w:t>
            </w:r>
            <w:r>
              <w:rPr>
                <w:rFonts w:hint="eastAsia" w:ascii="仿宋_GB2312" w:hAnsi="仿宋_GB2312" w:eastAsia="仿宋_GB2312" w:cs="仿宋_GB2312"/>
                <w:color w:val="auto"/>
                <w:sz w:val="24"/>
              </w:rPr>
              <w:t>其他音乐</w:t>
            </w:r>
            <w:r>
              <w:rPr>
                <w:rFonts w:hint="eastAsia" w:ascii="宋体" w:hAnsi="宋体" w:eastAsia="宋体" w:cs="宋体"/>
                <w:color w:val="auto"/>
                <w:sz w:val="24"/>
              </w:rPr>
              <w:t>□</w:t>
            </w:r>
            <w:r>
              <w:rPr>
                <w:rFonts w:hint="eastAsia" w:ascii="仿宋_GB2312" w:hAnsi="仿宋_GB2312" w:eastAsia="仿宋_GB2312" w:cs="仿宋_GB2312"/>
                <w:color w:val="auto"/>
                <w:sz w:val="24"/>
              </w:rPr>
              <w:t>民族舞</w:t>
            </w:r>
            <w:r>
              <w:rPr>
                <w:rFonts w:hint="eastAsia" w:ascii="宋体" w:hAnsi="宋体" w:eastAsia="宋体" w:cs="宋体"/>
                <w:color w:val="auto"/>
                <w:sz w:val="24"/>
              </w:rPr>
              <w:t>□</w:t>
            </w:r>
            <w:r>
              <w:rPr>
                <w:rFonts w:hint="eastAsia" w:ascii="仿宋_GB2312" w:hAnsi="仿宋_GB2312" w:eastAsia="仿宋_GB2312" w:cs="仿宋_GB2312"/>
                <w:color w:val="auto"/>
                <w:sz w:val="24"/>
              </w:rPr>
              <w:t>芭蕾舞</w:t>
            </w:r>
            <w:r>
              <w:rPr>
                <w:rFonts w:hint="eastAsia" w:ascii="宋体" w:hAnsi="宋体" w:eastAsia="宋体" w:cs="宋体"/>
                <w:color w:val="auto"/>
                <w:sz w:val="24"/>
              </w:rPr>
              <w:t>□</w:t>
            </w:r>
          </w:p>
          <w:p w14:paraId="60C1471E">
            <w:pPr>
              <w:spacing w:line="300" w:lineRule="exact"/>
              <w:rPr>
                <w:ins w:id="56" w:author="user" w:date="2026-05-18T15:35:54Z"/>
                <w:rFonts w:hint="eastAsia" w:ascii="宋体" w:hAnsi="宋体" w:eastAsia="宋体" w:cs="宋体"/>
                <w:color w:val="auto"/>
                <w:sz w:val="24"/>
              </w:rPr>
            </w:pPr>
            <w:r>
              <w:rPr>
                <w:rFonts w:hint="eastAsia" w:ascii="仿宋_GB2312" w:hAnsi="仿宋_GB2312" w:eastAsia="仿宋_GB2312" w:cs="仿宋_GB2312"/>
                <w:color w:val="auto"/>
                <w:sz w:val="24"/>
              </w:rPr>
              <w:t>现代舞</w:t>
            </w:r>
            <w:r>
              <w:rPr>
                <w:rFonts w:hint="eastAsia" w:ascii="宋体" w:hAnsi="宋体" w:eastAsia="宋体" w:cs="宋体"/>
                <w:color w:val="auto"/>
                <w:sz w:val="24"/>
              </w:rPr>
              <w:t>□</w:t>
            </w:r>
            <w:r>
              <w:rPr>
                <w:rFonts w:hint="eastAsia" w:ascii="仿宋_GB2312" w:hAnsi="仿宋_GB2312" w:eastAsia="仿宋_GB2312" w:cs="仿宋_GB2312"/>
                <w:color w:val="auto"/>
                <w:sz w:val="24"/>
              </w:rPr>
              <w:t>舞剧</w:t>
            </w:r>
            <w:r>
              <w:rPr>
                <w:rFonts w:hint="eastAsia" w:ascii="宋体" w:hAnsi="宋体" w:eastAsia="宋体" w:cs="宋体"/>
                <w:color w:val="auto"/>
                <w:sz w:val="24"/>
              </w:rPr>
              <w:t>□</w:t>
            </w:r>
            <w:r>
              <w:rPr>
                <w:rFonts w:hint="eastAsia" w:ascii="仿宋_GB2312" w:hAnsi="仿宋_GB2312" w:eastAsia="仿宋_GB2312" w:cs="仿宋_GB2312"/>
                <w:color w:val="auto"/>
                <w:sz w:val="24"/>
              </w:rPr>
              <w:t>其他舞蹈</w:t>
            </w:r>
            <w:r>
              <w:rPr>
                <w:rFonts w:hint="eastAsia" w:ascii="宋体" w:hAnsi="宋体" w:eastAsia="宋体" w:cs="宋体"/>
                <w:color w:val="auto"/>
                <w:sz w:val="24"/>
              </w:rPr>
              <w:t>□</w:t>
            </w:r>
            <w:r>
              <w:rPr>
                <w:rFonts w:hint="eastAsia" w:ascii="仿宋_GB2312" w:hAnsi="仿宋_GB2312" w:eastAsia="仿宋_GB2312" w:cs="仿宋_GB2312"/>
                <w:color w:val="auto"/>
                <w:sz w:val="24"/>
              </w:rPr>
              <w:t>话剧</w:t>
            </w:r>
            <w:r>
              <w:rPr>
                <w:rFonts w:hint="eastAsia" w:ascii="宋体" w:hAnsi="宋体" w:eastAsia="宋体" w:cs="宋体"/>
                <w:color w:val="auto"/>
                <w:sz w:val="24"/>
              </w:rPr>
              <w:t>□</w:t>
            </w:r>
            <w:r>
              <w:rPr>
                <w:rFonts w:hint="eastAsia" w:ascii="仿宋_GB2312" w:hAnsi="仿宋_GB2312" w:eastAsia="仿宋_GB2312" w:cs="仿宋_GB2312"/>
                <w:color w:val="auto"/>
                <w:sz w:val="24"/>
              </w:rPr>
              <w:t>默剧</w:t>
            </w:r>
            <w:r>
              <w:rPr>
                <w:rFonts w:hint="eastAsia" w:ascii="宋体" w:hAnsi="宋体" w:eastAsia="宋体" w:cs="宋体"/>
                <w:color w:val="auto"/>
                <w:sz w:val="24"/>
              </w:rPr>
              <w:t>□</w:t>
            </w:r>
            <w:r>
              <w:rPr>
                <w:rFonts w:hint="eastAsia" w:ascii="仿宋_GB2312" w:hAnsi="仿宋_GB2312" w:eastAsia="仿宋_GB2312" w:cs="仿宋_GB2312"/>
                <w:color w:val="auto"/>
                <w:sz w:val="24"/>
              </w:rPr>
              <w:t>音乐剧</w:t>
            </w:r>
            <w:r>
              <w:rPr>
                <w:rFonts w:hint="eastAsia" w:ascii="宋体" w:hAnsi="宋体" w:eastAsia="宋体" w:cs="宋体"/>
                <w:color w:val="auto"/>
                <w:sz w:val="24"/>
              </w:rPr>
              <w:t>□</w:t>
            </w:r>
            <w:r>
              <w:rPr>
                <w:rFonts w:hint="eastAsia" w:ascii="仿宋_GB2312" w:hAnsi="仿宋_GB2312" w:eastAsia="仿宋_GB2312" w:cs="仿宋_GB2312"/>
                <w:color w:val="auto"/>
                <w:sz w:val="24"/>
              </w:rPr>
              <w:t>儿童剧</w:t>
            </w:r>
            <w:r>
              <w:rPr>
                <w:rFonts w:hint="eastAsia" w:ascii="宋体" w:hAnsi="宋体" w:eastAsia="宋体" w:cs="宋体"/>
                <w:color w:val="auto"/>
                <w:sz w:val="24"/>
              </w:rPr>
              <w:t>□</w:t>
            </w:r>
          </w:p>
          <w:p w14:paraId="7BE4C8E7">
            <w:pPr>
              <w:spacing w:line="300" w:lineRule="exact"/>
              <w:rPr>
                <w:ins w:id="57" w:author="user" w:date="2026-05-18T15:35:57Z"/>
                <w:rFonts w:hint="eastAsia" w:ascii="宋体" w:hAnsi="宋体" w:eastAsia="宋体" w:cs="宋体"/>
                <w:color w:val="auto"/>
                <w:sz w:val="24"/>
              </w:rPr>
            </w:pPr>
            <w:r>
              <w:rPr>
                <w:rFonts w:hint="eastAsia" w:ascii="仿宋_GB2312" w:hAnsi="仿宋_GB2312" w:eastAsia="仿宋_GB2312" w:cs="仿宋_GB2312"/>
                <w:color w:val="auto"/>
                <w:sz w:val="24"/>
              </w:rPr>
              <w:t>其他戏剧</w:t>
            </w:r>
            <w:r>
              <w:rPr>
                <w:rFonts w:hint="eastAsia" w:ascii="宋体" w:hAnsi="宋体" w:eastAsia="宋体" w:cs="宋体"/>
                <w:color w:val="auto"/>
                <w:sz w:val="24"/>
              </w:rPr>
              <w:t>□</w:t>
            </w:r>
            <w:r>
              <w:rPr>
                <w:rFonts w:hint="eastAsia" w:ascii="仿宋_GB2312" w:hAnsi="仿宋_GB2312" w:eastAsia="仿宋_GB2312" w:cs="仿宋_GB2312"/>
                <w:color w:val="auto"/>
                <w:sz w:val="24"/>
              </w:rPr>
              <w:t>魔术</w:t>
            </w:r>
            <w:r>
              <w:rPr>
                <w:rFonts w:hint="eastAsia" w:ascii="宋体" w:hAnsi="宋体" w:eastAsia="宋体" w:cs="宋体"/>
                <w:color w:val="auto"/>
                <w:sz w:val="24"/>
              </w:rPr>
              <w:t>□</w:t>
            </w:r>
            <w:r>
              <w:rPr>
                <w:rFonts w:hint="eastAsia" w:ascii="仿宋_GB2312" w:hAnsi="仿宋_GB2312" w:eastAsia="仿宋_GB2312" w:cs="仿宋_GB2312"/>
                <w:color w:val="auto"/>
                <w:sz w:val="24"/>
              </w:rPr>
              <w:t>杂技</w:t>
            </w:r>
            <w:r>
              <w:rPr>
                <w:rFonts w:hint="eastAsia" w:ascii="宋体" w:hAnsi="宋体" w:eastAsia="宋体" w:cs="宋体"/>
                <w:color w:val="auto"/>
                <w:sz w:val="24"/>
              </w:rPr>
              <w:t>□</w:t>
            </w:r>
            <w:r>
              <w:rPr>
                <w:rFonts w:hint="eastAsia" w:ascii="仿宋_GB2312" w:hAnsi="仿宋_GB2312" w:eastAsia="仿宋_GB2312" w:cs="仿宋_GB2312"/>
                <w:color w:val="auto"/>
                <w:sz w:val="24"/>
              </w:rPr>
              <w:t>马戏</w:t>
            </w:r>
            <w:del w:id="58" w:author="user" w:date="2026-05-18T15:37:32Z">
              <w:r>
                <w:rPr>
                  <w:rFonts w:hint="eastAsia" w:ascii="宋体" w:hAnsi="宋体" w:eastAsia="宋体" w:cs="宋体"/>
                  <w:color w:val="auto"/>
                  <w:sz w:val="24"/>
                </w:rPr>
                <w:delText>□</w:delText>
              </w:r>
            </w:del>
            <w:ins w:id="59" w:author="user" w:date="2026-05-18T15:37:46Z">
              <w:r>
                <w:rPr>
                  <w:rFonts w:hint="eastAsia" w:ascii="宋体" w:hAnsi="宋体" w:cs="宋体"/>
                  <w:color w:val="auto"/>
                  <w:sz w:val="24"/>
                  <w:lang w:eastAsia="zh-CN"/>
                </w:rPr>
                <w:t>□</w:t>
              </w:r>
            </w:ins>
            <w:r>
              <w:rPr>
                <w:rFonts w:hint="eastAsia" w:ascii="仿宋_GB2312" w:hAnsi="仿宋_GB2312" w:eastAsia="仿宋_GB2312" w:cs="仿宋_GB2312"/>
                <w:color w:val="auto"/>
                <w:sz w:val="24"/>
              </w:rPr>
              <w:t>其他杂技</w:t>
            </w:r>
            <w:r>
              <w:rPr>
                <w:rFonts w:hint="eastAsia" w:ascii="宋体" w:hAnsi="宋体" w:eastAsia="宋体" w:cs="宋体"/>
                <w:color w:val="auto"/>
                <w:sz w:val="24"/>
              </w:rPr>
              <w:t>□</w:t>
            </w:r>
            <w:r>
              <w:rPr>
                <w:rFonts w:hint="eastAsia" w:ascii="仿宋_GB2312" w:hAnsi="仿宋_GB2312" w:eastAsia="仿宋_GB2312" w:cs="仿宋_GB2312"/>
                <w:color w:val="auto"/>
                <w:sz w:val="24"/>
              </w:rPr>
              <w:t>相声</w:t>
            </w:r>
            <w:r>
              <w:rPr>
                <w:rFonts w:hint="eastAsia" w:ascii="宋体" w:hAnsi="宋体" w:eastAsia="宋体" w:cs="宋体"/>
                <w:color w:val="auto"/>
                <w:sz w:val="24"/>
              </w:rPr>
              <w:t>□</w:t>
            </w:r>
            <w:r>
              <w:rPr>
                <w:rFonts w:hint="eastAsia" w:ascii="仿宋_GB2312" w:hAnsi="仿宋_GB2312" w:eastAsia="仿宋_GB2312" w:cs="仿宋_GB2312"/>
                <w:color w:val="auto"/>
                <w:sz w:val="24"/>
              </w:rPr>
              <w:t>戏曲</w:t>
            </w:r>
            <w:r>
              <w:rPr>
                <w:rFonts w:hint="eastAsia" w:ascii="宋体" w:hAnsi="宋体" w:eastAsia="宋体" w:cs="宋体"/>
                <w:color w:val="auto"/>
                <w:sz w:val="24"/>
              </w:rPr>
              <w:t>□</w:t>
            </w:r>
          </w:p>
          <w:p w14:paraId="13633D64">
            <w:pPr>
              <w:spacing w:line="300" w:lineRule="exac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小品</w:t>
            </w:r>
            <w:r>
              <w:rPr>
                <w:rFonts w:hint="eastAsia" w:ascii="宋体" w:hAnsi="宋体" w:eastAsia="宋体" w:cs="宋体"/>
                <w:color w:val="auto"/>
                <w:sz w:val="24"/>
              </w:rPr>
              <w:t>□</w:t>
            </w:r>
            <w:r>
              <w:rPr>
                <w:rFonts w:hint="eastAsia" w:ascii="仿宋_GB2312" w:hAnsi="仿宋_GB2312" w:eastAsia="仿宋_GB2312" w:cs="仿宋_GB2312"/>
                <w:color w:val="auto"/>
                <w:sz w:val="24"/>
              </w:rPr>
              <w:t>其他曲艺</w:t>
            </w:r>
            <w:r>
              <w:rPr>
                <w:rFonts w:hint="eastAsia" w:ascii="宋体" w:hAnsi="宋体" w:eastAsia="宋体" w:cs="宋体"/>
                <w:color w:val="auto"/>
                <w:sz w:val="24"/>
              </w:rPr>
              <w:t>□</w:t>
            </w:r>
            <w:r>
              <w:rPr>
                <w:rFonts w:hint="eastAsia" w:ascii="仿宋_GB2312" w:hAnsi="仿宋_GB2312" w:eastAsia="仿宋_GB2312" w:cs="仿宋_GB2312"/>
                <w:color w:val="auto"/>
                <w:sz w:val="24"/>
              </w:rPr>
              <w:t>其他</w:t>
            </w:r>
            <w:r>
              <w:rPr>
                <w:rFonts w:hint="eastAsia" w:ascii="宋体" w:hAnsi="宋体" w:eastAsia="宋体" w:cs="宋体"/>
                <w:color w:val="auto"/>
                <w:sz w:val="24"/>
              </w:rPr>
              <w:t>□</w:t>
            </w:r>
            <w:r>
              <w:rPr>
                <w:rFonts w:hint="eastAsia" w:ascii="仿宋_GB2312" w:hAnsi="仿宋_GB2312" w:eastAsia="仿宋_GB2312" w:cs="仿宋_GB2312"/>
                <w:color w:val="auto"/>
                <w:sz w:val="24"/>
              </w:rPr>
              <w:t>（可多选）</w:t>
            </w:r>
            <w:del w:id="60" w:author="user" w:date="2026-05-18T15:37:34Z">
              <w:r>
                <w:rPr>
                  <w:rFonts w:hint="eastAsia" w:ascii="仿宋_GB2312" w:hAnsi="仿宋_GB2312" w:eastAsia="仿宋_GB2312" w:cs="仿宋_GB2312"/>
                  <w:color w:val="auto"/>
                  <w:sz w:val="24"/>
                </w:rPr>
                <w:delText>）</w:delText>
              </w:r>
            </w:del>
          </w:p>
        </w:tc>
      </w:tr>
      <w:tr w14:paraId="1F01F2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76" w:hRule="atLeast"/>
          <w:del w:id="61" w:author="user" w:date="2026-05-18T15:38:37Z"/>
        </w:trPr>
        <w:tc>
          <w:tcPr>
            <w:tcW w:w="2150" w:type="dxa"/>
            <w:vAlign w:val="center"/>
          </w:tcPr>
          <w:p w14:paraId="319D28B7">
            <w:pPr>
              <w:spacing w:line="400" w:lineRule="exact"/>
              <w:jc w:val="center"/>
              <w:rPr>
                <w:del w:id="62" w:author="user" w:date="2026-05-18T15:38:37Z"/>
                <w:rFonts w:hint="eastAsia" w:ascii="仿宋_GB2312" w:hAnsi="仿宋_GB2312" w:eastAsia="仿宋_GB2312" w:cs="仿宋_GB2312"/>
                <w:color w:val="auto"/>
                <w:sz w:val="24"/>
              </w:rPr>
            </w:pPr>
            <w:del w:id="63" w:author="user" w:date="2026-05-18T15:38:37Z">
              <w:r>
                <w:rPr>
                  <w:rFonts w:hint="eastAsia" w:ascii="仿宋_GB2312" w:hAnsi="仿宋_GB2312" w:eastAsia="仿宋_GB2312" w:cs="仿宋_GB2312"/>
                  <w:color w:val="auto"/>
                  <w:sz w:val="24"/>
                </w:rPr>
                <w:delText>备  注</w:delText>
              </w:r>
            </w:del>
          </w:p>
        </w:tc>
        <w:tc>
          <w:tcPr>
            <w:tcW w:w="6912" w:type="dxa"/>
            <w:gridSpan w:val="4"/>
            <w:vAlign w:val="center"/>
          </w:tcPr>
          <w:p w14:paraId="08E2F23D">
            <w:pPr>
              <w:spacing w:line="400" w:lineRule="exact"/>
              <w:jc w:val="center"/>
              <w:rPr>
                <w:del w:id="64" w:author="user" w:date="2026-05-18T15:38:37Z"/>
                <w:rFonts w:hint="eastAsia" w:ascii="仿宋_GB2312" w:hAnsi="仿宋_GB2312" w:eastAsia="仿宋_GB2312" w:cs="仿宋_GB2312"/>
                <w:color w:val="auto"/>
                <w:sz w:val="24"/>
              </w:rPr>
            </w:pPr>
            <w:del w:id="65" w:author="user" w:date="2026-05-18T15:38:37Z">
              <w:r>
                <w:rPr>
                  <w:rFonts w:hint="eastAsia" w:ascii="仿宋_GB2312" w:hAnsi="仿宋_GB2312" w:eastAsia="仿宋_GB2312" w:cs="仿宋_GB2312"/>
                  <w:color w:val="auto"/>
                  <w:sz w:val="24"/>
                </w:rPr>
                <w:delText>演出类型栏选择含“其他”字样选项的在此填写具体类型名称</w:delText>
              </w:r>
            </w:del>
          </w:p>
        </w:tc>
      </w:tr>
      <w:tr w14:paraId="1E80B8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66" w:author="zswlj_lianyy" w:date="2026-06-05T14:17:18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373" w:hRule="atLeast"/>
          <w:trPrChange w:id="66" w:author="zswlj_lianyy" w:date="2026-06-05T14:17:18Z">
            <w:trPr>
              <w:gridAfter w:val="1"/>
              <w:wAfter w:w="360" w:type="dxa"/>
              <w:cantSplit/>
              <w:trHeight w:val="373" w:hRule="atLeast"/>
            </w:trPr>
          </w:trPrChange>
        </w:trPr>
        <w:tc>
          <w:tcPr>
            <w:tcW w:w="2150" w:type="dxa"/>
            <w:vAlign w:val="center"/>
            <w:tcPrChange w:id="67" w:author="zswlj_lianyy" w:date="2026-06-05T14:17:18Z">
              <w:tcPr>
                <w:tcW w:w="2150" w:type="dxa"/>
                <w:gridSpan w:val="2"/>
                <w:vAlign w:val="center"/>
              </w:tcPr>
            </w:tcPrChange>
          </w:tcPr>
          <w:p w14:paraId="693F31D3">
            <w:pPr>
              <w:spacing w:line="4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演出时间</w:t>
            </w:r>
          </w:p>
        </w:tc>
        <w:tc>
          <w:tcPr>
            <w:tcW w:w="3016" w:type="dxa"/>
            <w:vAlign w:val="center"/>
            <w:tcPrChange w:id="68" w:author="zswlj_lianyy" w:date="2026-06-05T14:17:18Z">
              <w:tcPr>
                <w:tcW w:w="3611" w:type="dxa"/>
                <w:gridSpan w:val="5"/>
                <w:vAlign w:val="center"/>
              </w:tcPr>
            </w:tcPrChange>
          </w:tcPr>
          <w:p w14:paraId="2A4DCCA2">
            <w:pPr>
              <w:spacing w:line="400" w:lineRule="exact"/>
              <w:jc w:val="center"/>
              <w:rPr>
                <w:rFonts w:hint="default" w:ascii="仿宋_GB2312" w:hAnsi="仿宋_GB2312" w:eastAsia="仿宋_GB2312" w:cs="仿宋_GB2312"/>
                <w:color w:val="auto"/>
                <w:sz w:val="24"/>
                <w:lang w:val="en-US" w:eastAsia="zh-CN"/>
              </w:rPr>
            </w:pPr>
            <w:del w:id="69" w:author="user" w:date="2026-05-18T15:36:23Z">
              <w:r>
                <w:rPr>
                  <w:rFonts w:hint="eastAsia" w:ascii="仿宋_GB2312" w:hAnsi="仿宋_GB2312" w:eastAsia="仿宋_GB2312" w:cs="仿宋_GB2312"/>
                  <w:color w:val="auto"/>
                  <w:sz w:val="24"/>
                </w:rPr>
                <w:delText>201X-X</w:delText>
              </w:r>
            </w:del>
            <w:del w:id="70" w:author="user" w:date="2026-05-18T15:36:23Z">
              <w:r>
                <w:rPr>
                  <w:rFonts w:hint="eastAsia" w:ascii="仿宋_GB2312" w:hAnsi="仿宋_GB2312" w:eastAsia="仿宋_GB2312" w:cs="仿宋_GB2312"/>
                  <w:color w:val="auto"/>
                  <w:sz w:val="24"/>
                  <w:lang w:val="en-US" w:eastAsia="zh-CN"/>
                </w:rPr>
                <w:delText>X</w:delText>
              </w:r>
            </w:del>
            <w:del w:id="71" w:author="user" w:date="2026-05-18T15:36:23Z">
              <w:r>
                <w:rPr>
                  <w:rFonts w:hint="eastAsia" w:ascii="仿宋_GB2312" w:hAnsi="仿宋_GB2312" w:eastAsia="仿宋_GB2312" w:cs="仿宋_GB2312"/>
                  <w:color w:val="auto"/>
                  <w:sz w:val="24"/>
                </w:rPr>
                <w:delText>-X</w:delText>
              </w:r>
            </w:del>
            <w:del w:id="72" w:author="user" w:date="2026-05-18T15:36:23Z">
              <w:r>
                <w:rPr>
                  <w:rFonts w:hint="eastAsia" w:ascii="仿宋_GB2312" w:hAnsi="仿宋_GB2312" w:eastAsia="仿宋_GB2312" w:cs="仿宋_GB2312"/>
                  <w:color w:val="auto"/>
                  <w:sz w:val="24"/>
                  <w:lang w:val="en-US" w:eastAsia="zh-CN"/>
                </w:rPr>
                <w:delText>X</w:delText>
              </w:r>
            </w:del>
            <w:del w:id="73" w:author="user" w:date="2026-05-18T15:36:23Z">
              <w:r>
                <w:rPr>
                  <w:rFonts w:hint="eastAsia" w:ascii="仿宋_GB2312" w:hAnsi="仿宋_GB2312" w:eastAsia="仿宋_GB2312" w:cs="仿宋_GB2312"/>
                  <w:color w:val="auto"/>
                  <w:sz w:val="24"/>
                </w:rPr>
                <w:delText>至201X-X</w:delText>
              </w:r>
            </w:del>
            <w:del w:id="74" w:author="user" w:date="2026-05-18T15:36:23Z">
              <w:r>
                <w:rPr>
                  <w:rFonts w:hint="eastAsia" w:ascii="仿宋_GB2312" w:hAnsi="仿宋_GB2312" w:eastAsia="仿宋_GB2312" w:cs="仿宋_GB2312"/>
                  <w:color w:val="auto"/>
                  <w:sz w:val="24"/>
                  <w:lang w:val="en-US" w:eastAsia="zh-CN"/>
                </w:rPr>
                <w:delText>X</w:delText>
              </w:r>
            </w:del>
            <w:del w:id="75" w:author="user" w:date="2026-05-18T15:36:23Z">
              <w:r>
                <w:rPr>
                  <w:rFonts w:hint="eastAsia" w:ascii="仿宋_GB2312" w:hAnsi="仿宋_GB2312" w:eastAsia="仿宋_GB2312" w:cs="仿宋_GB2312"/>
                  <w:color w:val="auto"/>
                  <w:sz w:val="24"/>
                </w:rPr>
                <w:delText>-X</w:delText>
              </w:r>
            </w:del>
            <w:del w:id="76" w:author="user" w:date="2026-05-18T15:36:23Z">
              <w:r>
                <w:rPr>
                  <w:rFonts w:hint="eastAsia" w:ascii="仿宋_GB2312" w:hAnsi="仿宋_GB2312" w:eastAsia="仿宋_GB2312" w:cs="仿宋_GB2312"/>
                  <w:color w:val="auto"/>
                  <w:sz w:val="24"/>
                  <w:lang w:val="en-US" w:eastAsia="zh-CN"/>
                </w:rPr>
                <w:delText>X</w:delText>
              </w:r>
            </w:del>
            <w:ins w:id="77" w:author="user" w:date="2026-05-18T15:36:23Z">
              <w:r>
                <w:rPr>
                  <w:rFonts w:hint="eastAsia" w:ascii="仿宋_GB2312" w:hAnsi="仿宋_GB2312" w:eastAsia="仿宋_GB2312" w:cs="仿宋_GB2312"/>
                  <w:color w:val="auto"/>
                  <w:sz w:val="24"/>
                  <w:lang w:eastAsia="zh-CN"/>
                </w:rPr>
                <w:t>年</w:t>
              </w:r>
            </w:ins>
            <w:ins w:id="78" w:author="user" w:date="2026-05-18T15:36:24Z">
              <w:r>
                <w:rPr>
                  <w:rFonts w:hint="eastAsia" w:ascii="仿宋_GB2312" w:hAnsi="仿宋_GB2312" w:eastAsia="仿宋_GB2312" w:cs="仿宋_GB2312"/>
                  <w:color w:val="auto"/>
                  <w:sz w:val="24"/>
                  <w:lang w:val="en-US" w:eastAsia="zh-CN"/>
                </w:rPr>
                <w:t xml:space="preserve"> </w:t>
              </w:r>
            </w:ins>
            <w:ins w:id="79" w:author="user" w:date="2026-05-18T15:36:27Z">
              <w:r>
                <w:rPr>
                  <w:rFonts w:hint="eastAsia" w:ascii="仿宋_GB2312" w:hAnsi="仿宋_GB2312" w:eastAsia="仿宋_GB2312" w:cs="仿宋_GB2312"/>
                  <w:color w:val="auto"/>
                  <w:sz w:val="24"/>
                  <w:lang w:val="en-US" w:eastAsia="zh-CN"/>
                </w:rPr>
                <w:t>月</w:t>
              </w:r>
            </w:ins>
            <w:ins w:id="80" w:author="user" w:date="2026-05-18T15:36:30Z">
              <w:r>
                <w:rPr>
                  <w:rFonts w:hint="eastAsia" w:ascii="仿宋_GB2312" w:hAnsi="仿宋_GB2312" w:eastAsia="仿宋_GB2312" w:cs="仿宋_GB2312"/>
                  <w:color w:val="auto"/>
                  <w:sz w:val="24"/>
                  <w:lang w:val="en-US" w:eastAsia="zh-CN"/>
                </w:rPr>
                <w:t xml:space="preserve"> </w:t>
              </w:r>
            </w:ins>
            <w:ins w:id="81" w:author="user" w:date="2026-05-18T15:36:29Z">
              <w:r>
                <w:rPr>
                  <w:rFonts w:hint="eastAsia" w:ascii="仿宋_GB2312" w:hAnsi="仿宋_GB2312" w:eastAsia="仿宋_GB2312" w:cs="仿宋_GB2312"/>
                  <w:color w:val="auto"/>
                  <w:sz w:val="24"/>
                  <w:lang w:val="en-US" w:eastAsia="zh-CN"/>
                </w:rPr>
                <w:t>日</w:t>
              </w:r>
            </w:ins>
            <w:ins w:id="82" w:author="user" w:date="2026-05-18T15:36:37Z">
              <w:r>
                <w:rPr>
                  <w:rFonts w:hint="eastAsia" w:ascii="仿宋_GB2312" w:hAnsi="仿宋_GB2312" w:eastAsia="仿宋_GB2312" w:cs="仿宋_GB2312"/>
                  <w:color w:val="auto"/>
                  <w:sz w:val="24"/>
                  <w:lang w:val="en-US" w:eastAsia="zh-CN"/>
                </w:rPr>
                <w:t>至</w:t>
              </w:r>
            </w:ins>
            <w:ins w:id="83" w:author="user" w:date="2026-05-18T15:36:38Z">
              <w:r>
                <w:rPr>
                  <w:rFonts w:hint="eastAsia" w:ascii="仿宋_GB2312" w:hAnsi="仿宋_GB2312" w:eastAsia="仿宋_GB2312" w:cs="仿宋_GB2312"/>
                  <w:color w:val="auto"/>
                  <w:sz w:val="24"/>
                  <w:lang w:val="en-US" w:eastAsia="zh-CN"/>
                </w:rPr>
                <w:t xml:space="preserve"> </w:t>
              </w:r>
            </w:ins>
            <w:ins w:id="84" w:author="user" w:date="2026-05-18T15:36:39Z">
              <w:r>
                <w:rPr>
                  <w:rFonts w:hint="eastAsia" w:ascii="仿宋_GB2312" w:hAnsi="仿宋_GB2312" w:eastAsia="仿宋_GB2312" w:cs="仿宋_GB2312"/>
                  <w:color w:val="auto"/>
                  <w:sz w:val="24"/>
                  <w:lang w:val="en-US" w:eastAsia="zh-CN"/>
                </w:rPr>
                <w:t xml:space="preserve">年 </w:t>
              </w:r>
            </w:ins>
            <w:ins w:id="85" w:author="user" w:date="2026-05-18T15:36:40Z">
              <w:r>
                <w:rPr>
                  <w:rFonts w:hint="eastAsia" w:ascii="仿宋_GB2312" w:hAnsi="仿宋_GB2312" w:eastAsia="仿宋_GB2312" w:cs="仿宋_GB2312"/>
                  <w:color w:val="auto"/>
                  <w:sz w:val="24"/>
                  <w:lang w:val="en-US" w:eastAsia="zh-CN"/>
                </w:rPr>
                <w:t xml:space="preserve">月 </w:t>
              </w:r>
            </w:ins>
            <w:ins w:id="86" w:author="user" w:date="2026-05-18T15:36:41Z">
              <w:r>
                <w:rPr>
                  <w:rFonts w:hint="eastAsia" w:ascii="仿宋_GB2312" w:hAnsi="仿宋_GB2312" w:eastAsia="仿宋_GB2312" w:cs="仿宋_GB2312"/>
                  <w:color w:val="auto"/>
                  <w:sz w:val="24"/>
                  <w:lang w:val="en-US" w:eastAsia="zh-CN"/>
                </w:rPr>
                <w:t>日</w:t>
              </w:r>
            </w:ins>
          </w:p>
        </w:tc>
        <w:tc>
          <w:tcPr>
            <w:tcW w:w="1864" w:type="dxa"/>
            <w:gridSpan w:val="2"/>
            <w:vAlign w:val="center"/>
            <w:tcPrChange w:id="87" w:author="zswlj_lianyy" w:date="2026-06-05T14:17:18Z">
              <w:tcPr>
                <w:tcW w:w="1800" w:type="dxa"/>
                <w:gridSpan w:val="3"/>
                <w:vAlign w:val="center"/>
              </w:tcPr>
            </w:tcPrChange>
          </w:tcPr>
          <w:p w14:paraId="1B7E7F32">
            <w:pPr>
              <w:spacing w:line="400" w:lineRule="exact"/>
              <w:ind w:firstLine="720" w:firstLineChars="300"/>
              <w:jc w:val="both"/>
              <w:rPr>
                <w:del w:id="89" w:author="user" w:date="2026-05-18T15:33:05Z"/>
                <w:rFonts w:hint="eastAsia" w:ascii="仿宋_GB2312" w:hAnsi="仿宋_GB2312" w:eastAsia="仿宋_GB2312" w:cs="仿宋_GB2312"/>
                <w:color w:val="auto"/>
                <w:spacing w:val="-11"/>
                <w:sz w:val="24"/>
                <w:highlight w:val="yellow"/>
                <w:rPrChange w:id="90" w:author="李咏梅" w:date="2026-06-05T14:40:53Z">
                  <w:rPr>
                    <w:del w:id="91" w:author="user" w:date="2026-05-18T15:33:05Z"/>
                    <w:rFonts w:hint="eastAsia" w:ascii="仿宋_GB2312" w:hAnsi="仿宋_GB2312" w:eastAsia="仿宋_GB2312" w:cs="仿宋_GB2312"/>
                    <w:color w:val="auto"/>
                    <w:sz w:val="24"/>
                  </w:rPr>
                </w:rPrChange>
              </w:rPr>
              <w:pPrChange w:id="88" w:author="user" w:date="2026-06-08T11:17:09Z">
                <w:pPr>
                  <w:spacing w:line="400" w:lineRule="exact"/>
                  <w:jc w:val="center"/>
                </w:pPr>
              </w:pPrChange>
            </w:pPr>
            <w:ins w:id="92" w:author="user" w:date="2026-06-08T11:16:31Z">
              <w:r>
                <w:rPr>
                  <w:rFonts w:hint="eastAsia" w:ascii="仿宋_GB2312" w:hAnsi="仿宋_GB2312" w:eastAsia="仿宋_GB2312" w:cs="仿宋_GB2312"/>
                  <w:color w:val="auto"/>
                  <w:spacing w:val="0"/>
                  <w:sz w:val="24"/>
                  <w:highlight w:val="none"/>
                  <w:lang w:eastAsia="zh-CN"/>
                  <w:rPrChange w:id="93" w:author="user" w:date="2026-06-08T11:16:43Z">
                    <w:rPr>
                      <w:rFonts w:hint="eastAsia" w:ascii="仿宋_GB2312" w:hAnsi="仿宋_GB2312" w:eastAsia="仿宋_GB2312" w:cs="仿宋_GB2312"/>
                      <w:color w:val="auto"/>
                      <w:spacing w:val="-11"/>
                      <w:sz w:val="24"/>
                      <w:highlight w:val="yellow"/>
                      <w:lang w:eastAsia="zh-CN"/>
                    </w:rPr>
                  </w:rPrChange>
                </w:rPr>
                <w:t>场次</w:t>
              </w:r>
            </w:ins>
            <w:del w:id="94" w:author="user" w:date="2026-06-08T11:15:46Z">
              <w:r>
                <w:rPr>
                  <w:rFonts w:hint="eastAsia" w:ascii="仿宋_GB2312" w:hAnsi="仿宋_GB2312" w:eastAsia="仿宋_GB2312" w:cs="仿宋_GB2312"/>
                  <w:color w:val="auto"/>
                  <w:spacing w:val="-11"/>
                  <w:sz w:val="24"/>
                  <w:highlight w:val="yellow"/>
                  <w:lang w:eastAsia="zh-CN"/>
                  <w:rPrChange w:id="95" w:author="李咏梅" w:date="2026-06-05T14:40:53Z">
                    <w:rPr>
                      <w:rFonts w:hint="eastAsia" w:ascii="仿宋_GB2312" w:hAnsi="仿宋_GB2312" w:eastAsia="仿宋_GB2312" w:cs="仿宋_GB2312"/>
                      <w:color w:val="auto"/>
                      <w:sz w:val="24"/>
                      <w:lang w:eastAsia="zh-CN"/>
                    </w:rPr>
                  </w:rPrChange>
                </w:rPr>
                <w:delText>在</w:delText>
              </w:r>
            </w:del>
            <w:del w:id="96" w:author="user" w:date="2026-06-08T11:15:45Z">
              <w:r>
                <w:rPr>
                  <w:rFonts w:hint="eastAsia" w:ascii="仿宋_GB2312" w:hAnsi="仿宋_GB2312" w:eastAsia="仿宋_GB2312" w:cs="仿宋_GB2312"/>
                  <w:color w:val="auto"/>
                  <w:spacing w:val="-11"/>
                  <w:sz w:val="24"/>
                  <w:highlight w:val="yellow"/>
                  <w:lang w:eastAsia="zh-CN"/>
                  <w:rPrChange w:id="97" w:author="李咏梅" w:date="2026-06-05T14:40:53Z">
                    <w:rPr>
                      <w:rFonts w:hint="eastAsia" w:ascii="仿宋_GB2312" w:hAnsi="仿宋_GB2312" w:eastAsia="仿宋_GB2312" w:cs="仿宋_GB2312"/>
                      <w:color w:val="auto"/>
                      <w:sz w:val="24"/>
                      <w:lang w:eastAsia="zh-CN"/>
                    </w:rPr>
                  </w:rPrChange>
                </w:rPr>
                <w:delText>本</w:delText>
              </w:r>
            </w:del>
            <w:del w:id="98" w:author="user" w:date="2026-06-08T11:15:45Z">
              <w:r>
                <w:rPr>
                  <w:rFonts w:hint="eastAsia" w:ascii="仿宋_GB2312" w:hAnsi="仿宋_GB2312" w:eastAsia="仿宋_GB2312" w:cs="仿宋_GB2312"/>
                  <w:color w:val="auto"/>
                  <w:spacing w:val="-11"/>
                  <w:sz w:val="24"/>
                  <w:highlight w:val="yellow"/>
                  <w:lang w:eastAsia="zh-CN"/>
                  <w:rPrChange w:id="99" w:author="李咏梅" w:date="2026-06-05T14:40:53Z">
                    <w:rPr>
                      <w:rFonts w:hint="eastAsia" w:ascii="仿宋_GB2312" w:hAnsi="仿宋_GB2312" w:eastAsia="仿宋_GB2312" w:cs="仿宋_GB2312"/>
                      <w:color w:val="auto"/>
                      <w:sz w:val="24"/>
                      <w:lang w:eastAsia="zh-CN"/>
                    </w:rPr>
                  </w:rPrChange>
                </w:rPr>
                <w:delText>地</w:delText>
              </w:r>
            </w:del>
            <w:del w:id="100" w:author="user" w:date="2026-06-08T11:15:45Z">
              <w:r>
                <w:rPr>
                  <w:rFonts w:hint="eastAsia" w:ascii="仿宋_GB2312" w:hAnsi="仿宋_GB2312" w:eastAsia="仿宋_GB2312" w:cs="仿宋_GB2312"/>
                  <w:color w:val="auto"/>
                  <w:spacing w:val="-11"/>
                  <w:sz w:val="24"/>
                  <w:highlight w:val="yellow"/>
                  <w:rPrChange w:id="101" w:author="李咏梅" w:date="2026-06-05T14:40:53Z">
                    <w:rPr>
                      <w:rFonts w:hint="eastAsia" w:ascii="仿宋_GB2312" w:hAnsi="仿宋_GB2312" w:eastAsia="仿宋_GB2312" w:cs="仿宋_GB2312"/>
                      <w:color w:val="auto"/>
                      <w:sz w:val="24"/>
                    </w:rPr>
                  </w:rPrChange>
                </w:rPr>
                <w:delText>停</w:delText>
              </w:r>
            </w:del>
            <w:del w:id="102" w:author="user" w:date="2026-06-08T11:15:44Z">
              <w:r>
                <w:rPr>
                  <w:rFonts w:hint="eastAsia" w:ascii="仿宋_GB2312" w:hAnsi="仿宋_GB2312" w:eastAsia="仿宋_GB2312" w:cs="仿宋_GB2312"/>
                  <w:color w:val="auto"/>
                  <w:spacing w:val="-11"/>
                  <w:sz w:val="24"/>
                  <w:highlight w:val="yellow"/>
                  <w:rPrChange w:id="103" w:author="李咏梅" w:date="2026-06-05T14:40:53Z">
                    <w:rPr>
                      <w:rFonts w:hint="eastAsia" w:ascii="仿宋_GB2312" w:hAnsi="仿宋_GB2312" w:eastAsia="仿宋_GB2312" w:cs="仿宋_GB2312"/>
                      <w:color w:val="auto"/>
                      <w:sz w:val="24"/>
                    </w:rPr>
                  </w:rPrChange>
                </w:rPr>
                <w:delText>留</w:delText>
              </w:r>
            </w:del>
          </w:p>
          <w:p w14:paraId="5687D0AF">
            <w:pPr>
              <w:spacing w:line="400" w:lineRule="exact"/>
              <w:ind w:firstLine="654" w:firstLineChars="300"/>
              <w:jc w:val="both"/>
              <w:rPr>
                <w:rFonts w:hint="eastAsia" w:ascii="仿宋_GB2312" w:hAnsi="仿宋_GB2312" w:eastAsia="仿宋_GB2312" w:cs="仿宋_GB2312"/>
                <w:color w:val="auto"/>
                <w:sz w:val="24"/>
                <w:highlight w:val="yellow"/>
                <w:rPrChange w:id="105" w:author="李咏梅" w:date="2026-06-05T14:40:53Z">
                  <w:rPr>
                    <w:rFonts w:hint="eastAsia" w:ascii="仿宋_GB2312" w:hAnsi="仿宋_GB2312" w:eastAsia="仿宋_GB2312" w:cs="仿宋_GB2312"/>
                    <w:color w:val="auto"/>
                    <w:sz w:val="24"/>
                  </w:rPr>
                </w:rPrChange>
              </w:rPr>
              <w:pPrChange w:id="104" w:author="user" w:date="2026-06-08T11:17:09Z">
                <w:pPr>
                  <w:spacing w:line="400" w:lineRule="exact"/>
                  <w:jc w:val="center"/>
                </w:pPr>
              </w:pPrChange>
            </w:pPr>
            <w:del w:id="106" w:author="user" w:date="2026-06-08T11:15:44Z">
              <w:r>
                <w:rPr>
                  <w:rFonts w:hint="eastAsia" w:ascii="仿宋_GB2312" w:hAnsi="仿宋_GB2312" w:eastAsia="仿宋_GB2312" w:cs="仿宋_GB2312"/>
                  <w:color w:val="auto"/>
                  <w:spacing w:val="-11"/>
                  <w:sz w:val="24"/>
                  <w:highlight w:val="yellow"/>
                  <w:rPrChange w:id="107" w:author="李咏梅" w:date="2026-06-05T14:40:53Z">
                    <w:rPr>
                      <w:rFonts w:hint="eastAsia" w:ascii="仿宋_GB2312" w:hAnsi="仿宋_GB2312" w:eastAsia="仿宋_GB2312" w:cs="仿宋_GB2312"/>
                      <w:color w:val="auto"/>
                      <w:sz w:val="24"/>
                    </w:rPr>
                  </w:rPrChange>
                </w:rPr>
                <w:delText>时</w:delText>
              </w:r>
            </w:del>
            <w:del w:id="108" w:author="user" w:date="2026-06-08T11:15:44Z">
              <w:r>
                <w:rPr>
                  <w:rFonts w:hint="eastAsia" w:ascii="仿宋_GB2312" w:hAnsi="仿宋_GB2312" w:eastAsia="仿宋_GB2312" w:cs="仿宋_GB2312"/>
                  <w:color w:val="auto"/>
                  <w:spacing w:val="-11"/>
                  <w:sz w:val="24"/>
                  <w:highlight w:val="yellow"/>
                  <w:rPrChange w:id="109" w:author="李咏梅" w:date="2026-06-05T14:40:53Z">
                    <w:rPr>
                      <w:rFonts w:hint="eastAsia" w:ascii="仿宋_GB2312" w:hAnsi="仿宋_GB2312" w:eastAsia="仿宋_GB2312" w:cs="仿宋_GB2312"/>
                      <w:color w:val="auto"/>
                      <w:sz w:val="24"/>
                    </w:rPr>
                  </w:rPrChange>
                </w:rPr>
                <w:delText>间</w:delText>
              </w:r>
            </w:del>
          </w:p>
        </w:tc>
        <w:tc>
          <w:tcPr>
            <w:tcW w:w="2032" w:type="dxa"/>
            <w:vAlign w:val="center"/>
            <w:tcPrChange w:id="110" w:author="zswlj_lianyy" w:date="2026-06-05T14:17:18Z">
              <w:tcPr>
                <w:tcW w:w="1501" w:type="dxa"/>
                <w:vAlign w:val="center"/>
              </w:tcPr>
            </w:tcPrChange>
          </w:tcPr>
          <w:p w14:paraId="3837397E">
            <w:pPr>
              <w:spacing w:line="400" w:lineRule="exact"/>
              <w:jc w:val="right"/>
              <w:rPr>
                <w:rFonts w:hint="eastAsia" w:ascii="仿宋_GB2312" w:hAnsi="仿宋_GB2312" w:eastAsia="仿宋_GB2312" w:cs="仿宋_GB2312"/>
                <w:color w:val="auto"/>
                <w:sz w:val="24"/>
                <w:highlight w:val="yellow"/>
                <w:rPrChange w:id="111" w:author="李咏梅" w:date="2026-06-05T14:40:53Z">
                  <w:rPr>
                    <w:rFonts w:hint="eastAsia" w:ascii="仿宋_GB2312" w:hAnsi="仿宋_GB2312" w:eastAsia="仿宋_GB2312" w:cs="仿宋_GB2312"/>
                    <w:color w:val="auto"/>
                    <w:sz w:val="24"/>
                  </w:rPr>
                </w:rPrChange>
              </w:rPr>
            </w:pPr>
            <w:del w:id="112" w:author="user" w:date="2026-06-08T11:16:48Z">
              <w:r>
                <w:rPr>
                  <w:rFonts w:hint="eastAsia" w:ascii="仿宋_GB2312" w:hAnsi="仿宋_GB2312" w:eastAsia="仿宋_GB2312" w:cs="仿宋_GB2312"/>
                  <w:color w:val="auto"/>
                  <w:sz w:val="24"/>
                  <w:highlight w:val="yellow"/>
                  <w:rPrChange w:id="113" w:author="李咏梅" w:date="2026-06-05T14:40:53Z">
                    <w:rPr>
                      <w:rFonts w:hint="eastAsia" w:ascii="仿宋_GB2312" w:hAnsi="仿宋_GB2312" w:eastAsia="仿宋_GB2312" w:cs="仿宋_GB2312"/>
                      <w:color w:val="auto"/>
                      <w:sz w:val="24"/>
                    </w:rPr>
                  </w:rPrChange>
                </w:rPr>
                <w:delText xml:space="preserve">  日</w:delText>
              </w:r>
            </w:del>
          </w:p>
        </w:tc>
      </w:tr>
      <w:tr w14:paraId="29301C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114" w:author="zswlj_lianyy" w:date="2026-06-05T14:17:18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276" w:hRule="atLeast"/>
          <w:trPrChange w:id="114" w:author="zswlj_lianyy" w:date="2026-06-05T14:17:18Z">
            <w:trPr>
              <w:gridAfter w:val="1"/>
              <w:wAfter w:w="360" w:type="dxa"/>
              <w:cantSplit/>
              <w:trHeight w:val="276" w:hRule="atLeast"/>
            </w:trPr>
          </w:trPrChange>
        </w:trPr>
        <w:tc>
          <w:tcPr>
            <w:tcW w:w="2150" w:type="dxa"/>
            <w:vAlign w:val="center"/>
            <w:tcPrChange w:id="115" w:author="zswlj_lianyy" w:date="2026-06-05T14:17:18Z">
              <w:tcPr>
                <w:tcW w:w="2150" w:type="dxa"/>
                <w:gridSpan w:val="2"/>
                <w:vAlign w:val="center"/>
              </w:tcPr>
            </w:tcPrChange>
          </w:tcPr>
          <w:p w14:paraId="46E8B0B7">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本轮巡演首演地</w:t>
            </w:r>
          </w:p>
        </w:tc>
        <w:tc>
          <w:tcPr>
            <w:tcW w:w="3016" w:type="dxa"/>
            <w:vAlign w:val="center"/>
            <w:tcPrChange w:id="116" w:author="zswlj_lianyy" w:date="2026-06-05T14:17:18Z">
              <w:tcPr>
                <w:tcW w:w="3611" w:type="dxa"/>
                <w:gridSpan w:val="5"/>
                <w:vAlign w:val="center"/>
              </w:tcPr>
            </w:tcPrChange>
          </w:tcPr>
          <w:p w14:paraId="4450115C">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E7E6E6" w:themeColor="background2"/>
                <w:sz w:val="24"/>
                <w:lang w:eastAsia="zh-CN"/>
                <w:rPrChange w:id="117" w:author="zswlj_lianyy" w:date="2026-06-05T14:13:19Z">
                  <w:rPr>
                    <w:rFonts w:hint="eastAsia" w:ascii="仿宋_GB2312" w:hAnsi="仿宋_GB2312" w:eastAsia="仿宋_GB2312" w:cs="仿宋_GB2312"/>
                    <w:color w:val="auto"/>
                    <w:sz w:val="24"/>
                    <w:lang w:eastAsia="zh-CN"/>
                  </w:rPr>
                </w:rPrChange>
                <w14:textFill>
                  <w14:solidFill>
                    <w14:schemeClr w14:val="bg2"/>
                  </w14:solidFill>
                </w14:textFill>
              </w:rPr>
              <w:t>按需填写</w:t>
            </w:r>
            <w:r>
              <w:rPr>
                <w:rFonts w:hint="eastAsia" w:ascii="仿宋_GB2312" w:hAnsi="仿宋_GB2312" w:eastAsia="仿宋_GB2312" w:cs="仿宋_GB2312"/>
                <w:color w:val="E7E6E6" w:themeColor="background2"/>
                <w:sz w:val="24"/>
                <w:rPrChange w:id="118" w:author="zswlj_lianyy" w:date="2026-06-05T14:13:19Z">
                  <w:rPr>
                    <w:rFonts w:hint="eastAsia" w:ascii="仿宋_GB2312" w:hAnsi="仿宋_GB2312" w:eastAsia="仿宋_GB2312" w:cs="仿宋_GB2312"/>
                    <w:color w:val="auto"/>
                    <w:sz w:val="24"/>
                  </w:rPr>
                </w:rPrChange>
                <w14:textFill>
                  <w14:solidFill>
                    <w14:schemeClr w14:val="bg2"/>
                  </w14:solidFill>
                </w14:textFill>
              </w:rPr>
              <w:t xml:space="preserve">     </w:t>
            </w:r>
            <w:r>
              <w:rPr>
                <w:rFonts w:hint="eastAsia" w:ascii="仿宋_GB2312" w:hAnsi="仿宋_GB2312" w:eastAsia="仿宋_GB2312" w:cs="仿宋_GB2312"/>
                <w:color w:val="auto"/>
                <w:sz w:val="24"/>
              </w:rPr>
              <w:t xml:space="preserve">  </w:t>
            </w:r>
          </w:p>
        </w:tc>
        <w:tc>
          <w:tcPr>
            <w:tcW w:w="1864" w:type="dxa"/>
            <w:gridSpan w:val="2"/>
            <w:vAlign w:val="center"/>
            <w:tcPrChange w:id="119" w:author="zswlj_lianyy" w:date="2026-06-05T14:17:18Z">
              <w:tcPr>
                <w:tcW w:w="1800" w:type="dxa"/>
                <w:gridSpan w:val="3"/>
                <w:vAlign w:val="center"/>
              </w:tcPr>
            </w:tcPrChange>
          </w:tcPr>
          <w:p w14:paraId="20F5E97B">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演出（剧）节目</w:t>
            </w:r>
          </w:p>
        </w:tc>
        <w:tc>
          <w:tcPr>
            <w:tcW w:w="2032" w:type="dxa"/>
            <w:vAlign w:val="center"/>
            <w:tcPrChange w:id="120" w:author="zswlj_lianyy" w:date="2026-06-05T14:17:18Z">
              <w:tcPr>
                <w:tcW w:w="1501" w:type="dxa"/>
                <w:vAlign w:val="center"/>
              </w:tcPr>
            </w:tcPrChange>
          </w:tcPr>
          <w:p w14:paraId="21D67358">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见附件</w:t>
            </w:r>
          </w:p>
        </w:tc>
      </w:tr>
      <w:tr w14:paraId="7A6990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89" w:hRule="atLeast"/>
        </w:trPr>
        <w:tc>
          <w:tcPr>
            <w:tcW w:w="2150" w:type="dxa"/>
            <w:vAlign w:val="center"/>
          </w:tcPr>
          <w:p w14:paraId="69E65D4C">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主要演员（团体）</w:t>
            </w:r>
          </w:p>
        </w:tc>
        <w:tc>
          <w:tcPr>
            <w:tcW w:w="6912" w:type="dxa"/>
            <w:gridSpan w:val="4"/>
            <w:vAlign w:val="center"/>
          </w:tcPr>
          <w:p w14:paraId="0551F7E5">
            <w:pPr>
              <w:spacing w:line="400" w:lineRule="exact"/>
              <w:jc w:val="right"/>
              <w:rPr>
                <w:rFonts w:hint="eastAsia" w:ascii="仿宋_GB2312" w:hAnsi="仿宋_GB2312" w:eastAsia="仿宋_GB2312" w:cs="仿宋_GB2312"/>
                <w:color w:val="auto"/>
                <w:sz w:val="24"/>
              </w:rPr>
            </w:pPr>
            <w:ins w:id="121" w:author="zswlj_lianyy" w:date="2026-06-05T14:15:04Z">
              <w:r>
                <w:rPr>
                  <w:rFonts w:hint="eastAsia" w:ascii="仿宋_GB2312" w:hAnsi="仿宋_GB2312" w:eastAsia="仿宋_GB2312" w:cs="仿宋_GB2312"/>
                  <w:color w:val="D9D9D9" w:themeColor="background1" w:themeShade="D9"/>
                  <w:sz w:val="24"/>
                  <w:lang w:eastAsia="zh-CN"/>
                </w:rPr>
                <w:t>共</w:t>
              </w:r>
            </w:ins>
            <w:ins w:id="122" w:author="zswlj_lianyy" w:date="2026-06-05T14:15:04Z">
              <w:r>
                <w:rPr>
                  <w:rFonts w:hint="eastAsia" w:ascii="仿宋_GB2312" w:hAnsi="仿宋_GB2312" w:eastAsia="仿宋_GB2312" w:cs="仿宋_GB2312"/>
                  <w:color w:val="D9D9D9" w:themeColor="background1" w:themeShade="D9"/>
                  <w:sz w:val="24"/>
                  <w:u w:val="single"/>
                  <w:lang w:val="en-US" w:eastAsia="zh-CN"/>
                </w:rPr>
                <w:t xml:space="preserve">  </w:t>
              </w:r>
            </w:ins>
            <w:ins w:id="123" w:author="zswlj_lianyy" w:date="2026-06-05T14:15:04Z">
              <w:r>
                <w:rPr>
                  <w:rFonts w:hint="eastAsia" w:ascii="仿宋_GB2312" w:hAnsi="仿宋_GB2312" w:eastAsia="仿宋_GB2312" w:cs="仿宋_GB2312"/>
                  <w:color w:val="D9D9D9" w:themeColor="background1" w:themeShade="D9"/>
                  <w:sz w:val="24"/>
                  <w:lang w:val="en-US" w:eastAsia="zh-CN"/>
                </w:rPr>
                <w:t>人</w:t>
              </w:r>
            </w:ins>
            <w:ins w:id="124" w:author="zswlj_lianyy" w:date="2026-06-05T14:15:04Z">
              <w:r>
                <w:rPr>
                  <w:rFonts w:hint="eastAsia" w:ascii="仿宋_GB2312" w:hAnsi="仿宋_GB2312" w:eastAsia="仿宋_GB2312" w:cs="仿宋_GB2312"/>
                  <w:color w:val="auto"/>
                  <w:sz w:val="24"/>
                </w:rPr>
                <w:t>（全体演员名单见附件）</w:t>
              </w:r>
            </w:ins>
            <w:del w:id="125" w:author="zswlj_lianyy" w:date="2026-06-05T14:15:04Z">
              <w:r>
                <w:rPr>
                  <w:rFonts w:hint="eastAsia" w:ascii="仿宋_GB2312" w:hAnsi="仿宋_GB2312" w:eastAsia="仿宋_GB2312" w:cs="仿宋_GB2312"/>
                  <w:color w:val="auto"/>
                  <w:sz w:val="24"/>
                </w:rPr>
                <w:delText>（全体演员名单见附件）</w:delText>
              </w:r>
            </w:del>
          </w:p>
        </w:tc>
      </w:tr>
      <w:tr w14:paraId="0B4EB5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126" w:author="zswlj_lianyy" w:date="2026-06-05T14:17:08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518" w:hRule="atLeast"/>
          <w:trPrChange w:id="126" w:author="zswlj_lianyy" w:date="2026-06-05T14:17:08Z">
            <w:trPr>
              <w:gridAfter w:val="1"/>
              <w:wAfter w:w="360" w:type="dxa"/>
              <w:cantSplit/>
              <w:trHeight w:val="518" w:hRule="atLeast"/>
            </w:trPr>
          </w:trPrChange>
        </w:trPr>
        <w:tc>
          <w:tcPr>
            <w:tcW w:w="2150" w:type="dxa"/>
            <w:vAlign w:val="center"/>
            <w:tcPrChange w:id="127" w:author="zswlj_lianyy" w:date="2026-06-05T14:17:08Z">
              <w:tcPr>
                <w:tcW w:w="2150" w:type="dxa"/>
                <w:gridSpan w:val="2"/>
                <w:vAlign w:val="center"/>
              </w:tcPr>
            </w:tcPrChange>
          </w:tcPr>
          <w:p w14:paraId="36238FC5">
            <w:pPr>
              <w:spacing w:line="400" w:lineRule="exact"/>
              <w:ind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演出场</w:t>
            </w:r>
            <w:r>
              <w:rPr>
                <w:rFonts w:hint="eastAsia" w:ascii="仿宋_GB2312" w:hAnsi="仿宋_GB2312" w:eastAsia="仿宋_GB2312" w:cs="仿宋_GB2312"/>
                <w:color w:val="auto"/>
                <w:sz w:val="24"/>
                <w:lang w:eastAsia="zh-CN"/>
              </w:rPr>
              <w:t>地名称</w:t>
            </w:r>
          </w:p>
        </w:tc>
        <w:tc>
          <w:tcPr>
            <w:tcW w:w="3016" w:type="dxa"/>
            <w:vAlign w:val="center"/>
            <w:tcPrChange w:id="128" w:author="zswlj_lianyy" w:date="2026-06-05T14:17:08Z">
              <w:tcPr>
                <w:tcW w:w="3456" w:type="dxa"/>
                <w:gridSpan w:val="4"/>
                <w:vAlign w:val="center"/>
              </w:tcPr>
            </w:tcPrChange>
          </w:tcPr>
          <w:p w14:paraId="62EC547E">
            <w:pPr>
              <w:spacing w:line="400" w:lineRule="exact"/>
              <w:jc w:val="both"/>
              <w:rPr>
                <w:rFonts w:hint="eastAsia" w:ascii="仿宋_GB2312" w:hAnsi="仿宋_GB2312" w:eastAsia="仿宋_GB2312" w:cs="仿宋_GB2312"/>
                <w:color w:val="auto"/>
                <w:sz w:val="24"/>
                <w:lang w:val="en-US" w:eastAsia="zh-CN"/>
              </w:rPr>
              <w:pPrChange w:id="129" w:author="user" w:date="2026-05-18T15:33:24Z">
                <w:pPr>
                  <w:spacing w:line="400" w:lineRule="exact"/>
                  <w:jc w:val="center"/>
                </w:pPr>
              </w:pPrChange>
            </w:pPr>
            <w:del w:id="130" w:author="李儒福" w:date="2026-05-09T11:16:45Z">
              <w:r>
                <w:rPr>
                  <w:rFonts w:hint="eastAsia" w:ascii="仿宋_GB2312" w:hAnsi="仿宋_GB2312" w:eastAsia="仿宋_GB2312" w:cs="仿宋_GB2312"/>
                  <w:color w:val="auto"/>
                  <w:sz w:val="24"/>
                  <w:lang w:eastAsia="zh-CN"/>
                </w:rPr>
                <w:delText>统一社会</w:delText>
              </w:r>
            </w:del>
            <w:del w:id="131" w:author="李儒福" w:date="2026-05-09T11:16:44Z">
              <w:r>
                <w:rPr>
                  <w:rFonts w:hint="eastAsia" w:ascii="仿宋_GB2312" w:hAnsi="仿宋_GB2312" w:eastAsia="仿宋_GB2312" w:cs="仿宋_GB2312"/>
                  <w:color w:val="auto"/>
                  <w:sz w:val="24"/>
                  <w:lang w:eastAsia="zh-CN"/>
                </w:rPr>
                <w:delText>信用代码</w:delText>
              </w:r>
            </w:del>
          </w:p>
        </w:tc>
        <w:tc>
          <w:tcPr>
            <w:tcW w:w="3896" w:type="dxa"/>
            <w:gridSpan w:val="3"/>
            <w:vAlign w:val="center"/>
            <w:tcPrChange w:id="132" w:author="zswlj_lianyy" w:date="2026-06-05T14:17:08Z">
              <w:tcPr>
                <w:tcW w:w="3456" w:type="dxa"/>
                <w:gridSpan w:val="5"/>
                <w:vAlign w:val="center"/>
              </w:tcPr>
            </w:tcPrChange>
          </w:tcPr>
          <w:p w14:paraId="2236B8E1">
            <w:pPr>
              <w:spacing w:line="400" w:lineRule="exact"/>
              <w:ind w:firstLine="0" w:firstLineChars="0"/>
              <w:jc w:val="both"/>
              <w:rPr>
                <w:ins w:id="134" w:author="zswlj_lianyy" w:date="2026-06-05T14:15:45Z"/>
                <w:rFonts w:hint="eastAsia" w:ascii="仿宋_GB2312" w:hAnsi="仿宋_GB2312" w:eastAsia="仿宋_GB2312" w:cs="仿宋_GB2312"/>
                <w:color w:val="auto"/>
                <w:sz w:val="21"/>
                <w:szCs w:val="21"/>
                <w:lang w:val="en-US" w:eastAsia="zh-CN"/>
              </w:rPr>
              <w:pPrChange w:id="133" w:author="李儒福" w:date="2026-05-12T17:35:31Z">
                <w:pPr>
                  <w:spacing w:line="400" w:lineRule="exact"/>
                  <w:jc w:val="center"/>
                </w:pPr>
              </w:pPrChange>
            </w:pPr>
            <w:ins w:id="135" w:author="李儒福" w:date="2026-05-12T17:34:43Z">
              <w:r>
                <w:rPr>
                  <w:rFonts w:hint="eastAsia" w:ascii="仿宋_GB2312" w:hAnsi="仿宋_GB2312" w:eastAsia="仿宋_GB2312" w:cs="仿宋_GB2312"/>
                  <w:color w:val="auto"/>
                  <w:sz w:val="21"/>
                  <w:szCs w:val="21"/>
                  <w:lang w:val="en-US" w:eastAsia="zh-CN"/>
                </w:rPr>
                <w:t>统一社会信用代码</w:t>
              </w:r>
            </w:ins>
          </w:p>
          <w:p w14:paraId="60DC6DEF">
            <w:pPr>
              <w:spacing w:line="400" w:lineRule="exact"/>
              <w:ind w:firstLine="0" w:firstLineChars="0"/>
              <w:jc w:val="both"/>
              <w:rPr>
                <w:ins w:id="137" w:author="李儒福" w:date="2026-05-12T17:35:23Z"/>
                <w:del w:id="138" w:author="zswlj_lianyy" w:date="2026-06-05T14:15:12Z"/>
                <w:rFonts w:hint="eastAsia" w:ascii="仿宋_GB2312" w:hAnsi="仿宋_GB2312" w:eastAsia="仿宋_GB2312" w:cs="仿宋_GB2312"/>
                <w:color w:val="auto"/>
                <w:sz w:val="21"/>
                <w:szCs w:val="21"/>
                <w:lang w:val="en-US" w:eastAsia="zh-CN"/>
              </w:rPr>
              <w:pPrChange w:id="136" w:author="李儒福" w:date="2026-05-12T17:35:31Z">
                <w:pPr>
                  <w:spacing w:line="400" w:lineRule="exact"/>
                  <w:jc w:val="center"/>
                </w:pPr>
              </w:pPrChange>
            </w:pPr>
            <w:ins w:id="139" w:author="李儒福" w:date="2026-05-12T17:34:43Z">
              <w:del w:id="140" w:author="zswlj_lianyy" w:date="2026-06-05T14:15:14Z">
                <w:r>
                  <w:rPr>
                    <w:rFonts w:hint="eastAsia" w:ascii="仿宋_GB2312" w:hAnsi="仿宋_GB2312" w:eastAsia="仿宋_GB2312" w:cs="仿宋_GB2312"/>
                    <w:color w:val="auto"/>
                    <w:sz w:val="21"/>
                    <w:szCs w:val="21"/>
                    <w:lang w:val="en-US" w:eastAsia="zh-CN"/>
                  </w:rPr>
                  <w:delText xml:space="preserve"> </w:delText>
                </w:r>
              </w:del>
            </w:ins>
          </w:p>
          <w:p w14:paraId="6DCF7A09">
            <w:pPr>
              <w:spacing w:line="400" w:lineRule="exact"/>
              <w:jc w:val="both"/>
              <w:rPr>
                <w:rFonts w:hint="eastAsia" w:ascii="仿宋_GB2312" w:hAnsi="仿宋_GB2312" w:eastAsia="仿宋_GB2312" w:cs="仿宋_GB2312"/>
                <w:color w:val="auto"/>
                <w:sz w:val="24"/>
                <w:lang w:eastAsia="zh-CN"/>
              </w:rPr>
              <w:pPrChange w:id="141" w:author="李儒福" w:date="2026-05-12T17:34:47Z">
                <w:pPr>
                  <w:spacing w:line="400" w:lineRule="exact"/>
                  <w:jc w:val="center"/>
                </w:pPr>
              </w:pPrChange>
            </w:pPr>
            <w:ins w:id="142" w:author="李儒福" w:date="2026-05-12T17:35:05Z">
              <w:r>
                <w:rPr>
                  <w:rFonts w:hint="eastAsia" w:ascii="仿宋_GB2312" w:hAnsi="仿宋_GB2312" w:eastAsia="仿宋_GB2312" w:cs="仿宋_GB2312"/>
                  <w:color w:val="auto"/>
                  <w:sz w:val="21"/>
                  <w:szCs w:val="21"/>
                  <w:lang w:val="en-US" w:eastAsia="zh-CN"/>
                </w:rPr>
                <w:t>（代码：</w:t>
              </w:r>
            </w:ins>
            <w:ins w:id="143" w:author="李儒福" w:date="2026-05-12T17:35:05Z">
              <w:r>
                <w:rPr>
                  <w:rFonts w:hint="eastAsia" w:ascii="仿宋_GB2312" w:hAnsi="仿宋_GB2312" w:eastAsia="仿宋_GB2312" w:cs="仿宋_GB2312"/>
                  <w:color w:val="auto"/>
                  <w:sz w:val="21"/>
                  <w:szCs w:val="21"/>
                  <w:u w:val="single"/>
                  <w:lang w:val="en-US" w:eastAsia="zh-CN"/>
                </w:rPr>
                <w:t xml:space="preserve">                  </w:t>
              </w:r>
            </w:ins>
            <w:ins w:id="144" w:author="李儒福" w:date="2026-05-13T09:58:16Z">
              <w:del w:id="145" w:author="zswlj_lianyy" w:date="2026-06-05T14:15:49Z">
                <w:r>
                  <w:rPr>
                    <w:rFonts w:hint="eastAsia" w:ascii="仿宋_GB2312" w:hAnsi="仿宋_GB2312" w:eastAsia="仿宋_GB2312" w:cs="仿宋_GB2312"/>
                    <w:color w:val="auto"/>
                    <w:sz w:val="21"/>
                    <w:szCs w:val="21"/>
                    <w:u w:val="single"/>
                    <w:lang w:val="en-US" w:eastAsia="zh-CN"/>
                  </w:rPr>
                  <w:delText xml:space="preserve"> </w:delText>
                </w:r>
              </w:del>
            </w:ins>
            <w:ins w:id="146" w:author="李儒福" w:date="2026-05-13T09:58:17Z">
              <w:del w:id="147" w:author="zswlj_lianyy" w:date="2026-06-05T14:15:49Z">
                <w:r>
                  <w:rPr>
                    <w:rFonts w:hint="eastAsia" w:ascii="仿宋_GB2312" w:hAnsi="仿宋_GB2312" w:eastAsia="仿宋_GB2312" w:cs="仿宋_GB2312"/>
                    <w:color w:val="auto"/>
                    <w:sz w:val="21"/>
                    <w:szCs w:val="21"/>
                    <w:u w:val="single"/>
                    <w:lang w:val="en-US" w:eastAsia="zh-CN"/>
                  </w:rPr>
                  <w:delText xml:space="preserve">     </w:delText>
                </w:r>
              </w:del>
            </w:ins>
            <w:ins w:id="148" w:author="李儒福" w:date="2026-05-13T09:58:18Z">
              <w:r>
                <w:rPr>
                  <w:rFonts w:hint="eastAsia" w:ascii="仿宋_GB2312" w:hAnsi="仿宋_GB2312" w:eastAsia="仿宋_GB2312" w:cs="仿宋_GB2312"/>
                  <w:color w:val="auto"/>
                  <w:sz w:val="21"/>
                  <w:szCs w:val="21"/>
                  <w:u w:val="single"/>
                  <w:lang w:val="en-US" w:eastAsia="zh-CN"/>
                </w:rPr>
                <w:t xml:space="preserve">   </w:t>
              </w:r>
            </w:ins>
            <w:ins w:id="149" w:author="李儒福" w:date="2026-05-12T17:35:05Z">
              <w:r>
                <w:rPr>
                  <w:rFonts w:hint="eastAsia" w:ascii="仿宋_GB2312" w:hAnsi="仿宋_GB2312" w:eastAsia="仿宋_GB2312" w:cs="仿宋_GB2312"/>
                  <w:color w:val="auto"/>
                  <w:sz w:val="21"/>
                  <w:szCs w:val="21"/>
                  <w:lang w:val="en-US" w:eastAsia="zh-CN"/>
                </w:rPr>
                <w:t>）</w:t>
              </w:r>
            </w:ins>
            <w:ins w:id="150" w:author="李儒福" w:date="2026-05-12T17:34:43Z">
              <w:r>
                <w:rPr>
                  <w:rFonts w:hint="eastAsia" w:ascii="仿宋_GB2312" w:hAnsi="仿宋_GB2312" w:eastAsia="仿宋_GB2312" w:cs="仿宋_GB2312"/>
                  <w:color w:val="auto"/>
                  <w:sz w:val="21"/>
                  <w:szCs w:val="21"/>
                  <w:lang w:val="en-US" w:eastAsia="zh-CN"/>
                </w:rPr>
                <w:t xml:space="preserve"> </w:t>
              </w:r>
            </w:ins>
          </w:p>
        </w:tc>
      </w:tr>
      <w:tr w14:paraId="1836CA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152" w:author="zswlj_lianyy" w:date="2026-06-05T14:17:18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90" w:hRule="atLeast"/>
          <w:del w:id="151" w:author="李儒福" w:date="2026-05-09T10:16:11Z"/>
          <w:trPrChange w:id="152" w:author="zswlj_lianyy" w:date="2026-06-05T14:17:18Z">
            <w:trPr>
              <w:gridAfter w:val="1"/>
              <w:wAfter w:w="360" w:type="dxa"/>
              <w:cantSplit/>
              <w:trHeight w:val="312" w:hRule="atLeast"/>
            </w:trPr>
          </w:trPrChange>
        </w:trPr>
        <w:tc>
          <w:tcPr>
            <w:tcW w:w="2150" w:type="dxa"/>
            <w:vAlign w:val="center"/>
            <w:tcPrChange w:id="153" w:author="zswlj_lianyy" w:date="2026-06-05T14:17:18Z">
              <w:tcPr>
                <w:tcW w:w="2150" w:type="dxa"/>
                <w:gridSpan w:val="2"/>
                <w:vAlign w:val="center"/>
              </w:tcPr>
            </w:tcPrChange>
          </w:tcPr>
          <w:p w14:paraId="7AEE0966">
            <w:pPr>
              <w:spacing w:line="400" w:lineRule="exact"/>
              <w:ind w:firstLine="0" w:firstLineChars="0"/>
              <w:jc w:val="center"/>
              <w:rPr>
                <w:del w:id="154" w:author="李儒福" w:date="2026-05-09T10:16:11Z"/>
                <w:rFonts w:hint="eastAsia" w:ascii="仿宋_GB2312" w:hAnsi="仿宋_GB2312" w:eastAsia="仿宋_GB2312" w:cs="仿宋_GB2312"/>
                <w:color w:val="auto"/>
                <w:sz w:val="24"/>
              </w:rPr>
            </w:pPr>
            <w:del w:id="155" w:author="李儒福" w:date="2026-05-09T10:16:11Z">
              <w:r>
                <w:rPr>
                  <w:rFonts w:hint="eastAsia" w:ascii="仿宋_GB2312" w:hAnsi="仿宋_GB2312" w:eastAsia="仿宋_GB2312" w:cs="仿宋_GB2312"/>
                  <w:color w:val="auto"/>
                  <w:sz w:val="24"/>
                  <w:lang w:eastAsia="zh-CN"/>
                </w:rPr>
                <w:delText>演出场地类别</w:delText>
              </w:r>
            </w:del>
          </w:p>
        </w:tc>
        <w:tc>
          <w:tcPr>
            <w:tcW w:w="3188" w:type="dxa"/>
            <w:gridSpan w:val="2"/>
            <w:vAlign w:val="center"/>
            <w:tcPrChange w:id="156" w:author="zswlj_lianyy" w:date="2026-06-05T14:17:18Z">
              <w:tcPr>
                <w:tcW w:w="2397" w:type="dxa"/>
                <w:gridSpan w:val="2"/>
                <w:vAlign w:val="center"/>
              </w:tcPr>
            </w:tcPrChange>
          </w:tcPr>
          <w:p w14:paraId="3A18D9AA">
            <w:pPr>
              <w:spacing w:line="400" w:lineRule="exact"/>
              <w:rPr>
                <w:del w:id="157" w:author="李儒福" w:date="2026-05-09T10:16:11Z"/>
                <w:rFonts w:hint="eastAsia" w:ascii="仿宋_GB2312" w:hAnsi="仿宋_GB2312" w:eastAsia="仿宋_GB2312" w:cs="仿宋_GB2312"/>
                <w:color w:val="auto"/>
                <w:sz w:val="24"/>
                <w:szCs w:val="24"/>
                <w:lang w:val="en-US" w:eastAsia="zh-CN"/>
              </w:rPr>
            </w:pPr>
            <w:del w:id="158" w:author="李儒福" w:date="2026-05-09T10:16:11Z">
              <w:r>
                <w:rPr>
                  <w:rFonts w:hint="eastAsia" w:ascii="黑体" w:hAnsi="黑体" w:eastAsia="黑体" w:cs="黑体"/>
                  <w:color w:val="auto"/>
                  <w:sz w:val="24"/>
                  <w:szCs w:val="24"/>
                  <w:lang w:eastAsia="zh-CN"/>
                </w:rPr>
                <w:delText>□</w:delText>
              </w:r>
            </w:del>
            <w:del w:id="159" w:author="李儒福" w:date="2026-05-09T10:16:11Z">
              <w:r>
                <w:rPr>
                  <w:rFonts w:hint="eastAsia" w:ascii="仿宋_GB2312" w:hAnsi="仿宋_GB2312" w:eastAsia="仿宋_GB2312" w:cs="仿宋_GB2312"/>
                  <w:color w:val="auto"/>
                  <w:sz w:val="24"/>
                  <w:szCs w:val="24"/>
                  <w:lang w:eastAsia="zh-CN"/>
                </w:rPr>
                <w:delText>专业演出场</w:delText>
              </w:r>
            </w:del>
            <w:del w:id="160" w:author="李儒福" w:date="2026-05-09T10:16:11Z">
              <w:r>
                <w:rPr>
                  <w:rFonts w:hint="eastAsia" w:ascii="仿宋_GB2312" w:hAnsi="仿宋_GB2312" w:eastAsia="仿宋_GB2312" w:cs="仿宋_GB2312"/>
                  <w:color w:val="auto"/>
                  <w:sz w:val="24"/>
                  <w:szCs w:val="24"/>
                  <w:lang w:val="en-US" w:eastAsia="zh-CN"/>
                </w:rPr>
                <w:delText>所</w:delText>
              </w:r>
            </w:del>
          </w:p>
          <w:p w14:paraId="46F76BBB">
            <w:pPr>
              <w:spacing w:line="400" w:lineRule="exact"/>
              <w:jc w:val="both"/>
              <w:rPr>
                <w:del w:id="161" w:author="李儒福" w:date="2026-05-09T10:16:11Z"/>
                <w:rFonts w:hint="eastAsia" w:ascii="仿宋_GB2312" w:hAnsi="仿宋_GB2312" w:eastAsia="仿宋_GB2312" w:cs="仿宋_GB2312"/>
                <w:color w:val="auto"/>
                <w:sz w:val="24"/>
              </w:rPr>
            </w:pPr>
            <w:del w:id="162" w:author="李儒福" w:date="2026-05-09T10:16:11Z">
              <w:r>
                <w:rPr>
                  <w:rFonts w:hint="eastAsia" w:ascii="黑体" w:hAnsi="黑体" w:eastAsia="黑体" w:cs="黑体"/>
                  <w:color w:val="auto"/>
                  <w:sz w:val="24"/>
                  <w:szCs w:val="24"/>
                  <w:lang w:eastAsia="zh-CN"/>
                </w:rPr>
                <w:delText>□</w:delText>
              </w:r>
            </w:del>
            <w:del w:id="163" w:author="李儒福" w:date="2026-05-09T10:16:11Z">
              <w:r>
                <w:rPr>
                  <w:rFonts w:hint="eastAsia" w:ascii="仿宋_GB2312" w:hAnsi="仿宋_GB2312" w:eastAsia="仿宋_GB2312" w:cs="仿宋_GB2312"/>
                  <w:color w:val="auto"/>
                  <w:sz w:val="24"/>
                  <w:szCs w:val="24"/>
                  <w:lang w:eastAsia="zh-CN"/>
                </w:rPr>
                <w:delText>非专业演出场所</w:delText>
              </w:r>
            </w:del>
          </w:p>
        </w:tc>
        <w:tc>
          <w:tcPr>
            <w:tcW w:w="1692" w:type="dxa"/>
            <w:vAlign w:val="center"/>
            <w:tcPrChange w:id="164" w:author="zswlj_lianyy" w:date="2026-06-05T14:17:18Z">
              <w:tcPr>
                <w:tcW w:w="2353" w:type="dxa"/>
                <w:gridSpan w:val="5"/>
                <w:vAlign w:val="center"/>
              </w:tcPr>
            </w:tcPrChange>
          </w:tcPr>
          <w:p w14:paraId="402F66C3">
            <w:pPr>
              <w:spacing w:line="400" w:lineRule="exact"/>
              <w:jc w:val="center"/>
              <w:rPr>
                <w:del w:id="165" w:author="李儒福" w:date="2026-05-09T10:16:11Z"/>
                <w:rFonts w:hint="eastAsia" w:ascii="仿宋_GB2312" w:hAnsi="仿宋_GB2312" w:eastAsia="仿宋_GB2312" w:cs="仿宋_GB2312"/>
                <w:color w:val="auto"/>
                <w:sz w:val="24"/>
              </w:rPr>
            </w:pPr>
            <w:del w:id="166" w:author="李儒福" w:date="2026-05-09T10:16:11Z">
              <w:r>
                <w:rPr>
                  <w:rFonts w:hint="eastAsia" w:ascii="仿宋_GB2312" w:hAnsi="仿宋_GB2312" w:eastAsia="仿宋_GB2312" w:cs="仿宋_GB2312"/>
                  <w:color w:val="auto"/>
                  <w:sz w:val="21"/>
                  <w:szCs w:val="21"/>
                  <w:lang w:eastAsia="zh-CN"/>
                </w:rPr>
                <w:delText>《营业性演出许可证》或《演出场所经营单位备案证明》证号</w:delText>
              </w:r>
            </w:del>
          </w:p>
        </w:tc>
        <w:tc>
          <w:tcPr>
            <w:tcW w:w="2032" w:type="dxa"/>
            <w:vAlign w:val="center"/>
            <w:tcPrChange w:id="167" w:author="zswlj_lianyy" w:date="2026-06-05T14:17:18Z">
              <w:tcPr>
                <w:tcW w:w="2162" w:type="dxa"/>
                <w:gridSpan w:val="2"/>
                <w:vAlign w:val="center"/>
              </w:tcPr>
            </w:tcPrChange>
          </w:tcPr>
          <w:p w14:paraId="2185772E">
            <w:pPr>
              <w:spacing w:line="400" w:lineRule="exact"/>
              <w:jc w:val="center"/>
              <w:rPr>
                <w:del w:id="168" w:author="李儒福" w:date="2026-05-09T10:16:11Z"/>
                <w:rFonts w:hint="eastAsia" w:ascii="仿宋_GB2312" w:hAnsi="仿宋_GB2312" w:eastAsia="仿宋_GB2312" w:cs="仿宋_GB2312"/>
                <w:color w:val="auto"/>
                <w:sz w:val="24"/>
              </w:rPr>
            </w:pPr>
            <w:del w:id="169" w:author="李儒福" w:date="2026-05-09T10:16:11Z">
              <w:r>
                <w:rPr>
                  <w:rFonts w:hint="eastAsia" w:ascii="仿宋_GB2312" w:hAnsi="仿宋_GB2312" w:eastAsia="仿宋_GB2312" w:cs="仿宋_GB2312"/>
                  <w:color w:val="auto"/>
                  <w:sz w:val="21"/>
                  <w:szCs w:val="21"/>
                  <w:lang w:eastAsia="zh-CN"/>
                </w:rPr>
                <w:delText>如不属专业演出场所可不填）</w:delText>
              </w:r>
            </w:del>
          </w:p>
        </w:tc>
      </w:tr>
      <w:tr w14:paraId="6EB697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3" w:hRule="atLeast"/>
        </w:trPr>
        <w:tc>
          <w:tcPr>
            <w:tcW w:w="2150" w:type="dxa"/>
            <w:vAlign w:val="center"/>
          </w:tcPr>
          <w:p w14:paraId="664C94C6">
            <w:pPr>
              <w:spacing w:line="400" w:lineRule="exact"/>
              <w:ind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地</w:t>
            </w: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rPr>
              <w:t>址</w:t>
            </w:r>
          </w:p>
        </w:tc>
        <w:tc>
          <w:tcPr>
            <w:tcW w:w="6912" w:type="dxa"/>
            <w:gridSpan w:val="4"/>
            <w:vAlign w:val="center"/>
          </w:tcPr>
          <w:p w14:paraId="3A87B018">
            <w:pPr>
              <w:spacing w:line="400" w:lineRule="exact"/>
              <w:jc w:val="center"/>
              <w:rPr>
                <w:rFonts w:hint="eastAsia" w:ascii="仿宋_GB2312" w:hAnsi="仿宋_GB2312" w:eastAsia="仿宋_GB2312" w:cs="仿宋_GB2312"/>
                <w:color w:val="auto"/>
                <w:sz w:val="24"/>
              </w:rPr>
            </w:pPr>
          </w:p>
        </w:tc>
      </w:tr>
      <w:tr w14:paraId="521D1A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170" w:author="zswlj_lianyy" w:date="2026-06-05T14:19:44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904" w:hRule="atLeast"/>
          <w:trPrChange w:id="170" w:author="zswlj_lianyy" w:date="2026-06-05T14:19:44Z">
            <w:trPr>
              <w:gridAfter w:val="1"/>
              <w:wAfter w:w="360" w:type="dxa"/>
              <w:cantSplit/>
              <w:trHeight w:val="90" w:hRule="atLeast"/>
            </w:trPr>
          </w:trPrChange>
        </w:trPr>
        <w:tc>
          <w:tcPr>
            <w:tcW w:w="2150" w:type="dxa"/>
            <w:vMerge w:val="restart"/>
            <w:vAlign w:val="center"/>
            <w:tcPrChange w:id="171" w:author="zswlj_lianyy" w:date="2026-06-05T14:19:44Z">
              <w:tcPr>
                <w:tcW w:w="733" w:type="dxa"/>
                <w:vMerge w:val="restart"/>
                <w:vAlign w:val="center"/>
              </w:tcPr>
            </w:tcPrChange>
          </w:tcPr>
          <w:p w14:paraId="2CEF594A">
            <w:pPr>
              <w:jc w:val="both"/>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4"/>
                <w:lang w:eastAsia="zh-CN"/>
              </w:rPr>
              <w:t>演出场地</w:t>
            </w:r>
            <w:ins w:id="172" w:author="李儒福" w:date="2026-05-09T11:09:15Z">
              <w:r>
                <w:rPr>
                  <w:rFonts w:hint="eastAsia" w:ascii="仿宋_GB2312" w:hAnsi="仿宋_GB2312" w:eastAsia="仿宋_GB2312" w:cs="仿宋_GB2312"/>
                  <w:color w:val="auto"/>
                  <w:sz w:val="24"/>
                  <w:lang w:eastAsia="zh-CN"/>
                </w:rPr>
                <w:t>类别</w:t>
              </w:r>
            </w:ins>
            <w:ins w:id="173" w:author="李儒福" w:date="2026-05-09T11:09:18Z">
              <w:r>
                <w:rPr>
                  <w:rFonts w:hint="eastAsia" w:ascii="仿宋_GB2312" w:hAnsi="仿宋_GB2312" w:eastAsia="仿宋_GB2312" w:cs="仿宋_GB2312"/>
                  <w:color w:val="auto"/>
                  <w:sz w:val="24"/>
                  <w:lang w:eastAsia="zh-CN"/>
                </w:rPr>
                <w:t>及</w:t>
              </w:r>
            </w:ins>
            <w:r>
              <w:rPr>
                <w:rFonts w:hint="eastAsia" w:ascii="仿宋_GB2312" w:hAnsi="仿宋_GB2312" w:eastAsia="仿宋_GB2312" w:cs="仿宋_GB2312"/>
                <w:color w:val="auto"/>
                <w:sz w:val="24"/>
                <w:lang w:eastAsia="zh-CN"/>
              </w:rPr>
              <w:t>消防安全批准文件</w:t>
            </w:r>
          </w:p>
        </w:tc>
        <w:tc>
          <w:tcPr>
            <w:tcW w:w="3016" w:type="dxa"/>
            <w:vAlign w:val="center"/>
            <w:tcPrChange w:id="174" w:author="zswlj_lianyy" w:date="2026-06-05T14:19:44Z">
              <w:tcPr>
                <w:tcW w:w="2167" w:type="dxa"/>
                <w:gridSpan w:val="2"/>
                <w:vAlign w:val="center"/>
              </w:tcPr>
            </w:tcPrChange>
          </w:tcPr>
          <w:p w14:paraId="04BCC729">
            <w:pPr>
              <w:spacing w:line="400" w:lineRule="exact"/>
              <w:rPr>
                <w:ins w:id="175" w:author="李儒福" w:date="2026-05-09T10:15:34Z"/>
                <w:rFonts w:hint="eastAsia" w:ascii="仿宋_GB2312" w:hAnsi="仿宋_GB2312" w:eastAsia="仿宋_GB2312" w:cs="仿宋_GB2312"/>
                <w:color w:val="auto"/>
                <w:sz w:val="24"/>
                <w:szCs w:val="24"/>
                <w:lang w:val="en-US" w:eastAsia="zh-CN"/>
              </w:rPr>
            </w:pPr>
            <w:ins w:id="176" w:author="李儒福" w:date="2026-05-09T10:15:34Z">
              <w:del w:id="177" w:author="zswlj_lianyy" w:date="2026-06-05T14:16:48Z">
                <w:r>
                  <w:rPr>
                    <w:rFonts w:hint="eastAsia" w:ascii="黑体" w:hAnsi="黑体" w:eastAsia="黑体" w:cs="黑体"/>
                    <w:color w:val="auto"/>
                    <w:sz w:val="24"/>
                    <w:szCs w:val="24"/>
                    <w:lang w:eastAsia="zh-CN"/>
                  </w:rPr>
                  <w:delText>□</w:delText>
                </w:r>
              </w:del>
            </w:ins>
            <w:ins w:id="178" w:author="zswlj_lianyy" w:date="2026-06-05T14:16:49Z">
              <w:r>
                <w:rPr>
                  <w:rFonts w:hint="eastAsia" w:ascii="黑体" w:hAnsi="黑体" w:eastAsia="黑体" w:cs="黑体"/>
                  <w:color w:val="auto"/>
                  <w:sz w:val="24"/>
                  <w:szCs w:val="24"/>
                  <w:lang w:eastAsia="zh-CN"/>
                </w:rPr>
                <w:t>□</w:t>
              </w:r>
            </w:ins>
            <w:ins w:id="179" w:author="李儒福" w:date="2026-05-09T10:15:34Z">
              <w:r>
                <w:rPr>
                  <w:rFonts w:hint="eastAsia" w:ascii="仿宋_GB2312" w:hAnsi="仿宋_GB2312" w:eastAsia="仿宋_GB2312" w:cs="仿宋_GB2312"/>
                  <w:color w:val="auto"/>
                  <w:sz w:val="24"/>
                  <w:szCs w:val="24"/>
                  <w:lang w:eastAsia="zh-CN"/>
                </w:rPr>
                <w:t>专业演出场</w:t>
              </w:r>
            </w:ins>
            <w:ins w:id="180" w:author="李儒福" w:date="2026-05-09T10:15:34Z">
              <w:r>
                <w:rPr>
                  <w:rFonts w:hint="eastAsia" w:ascii="仿宋_GB2312" w:hAnsi="仿宋_GB2312" w:eastAsia="仿宋_GB2312" w:cs="仿宋_GB2312"/>
                  <w:color w:val="auto"/>
                  <w:sz w:val="24"/>
                  <w:szCs w:val="24"/>
                  <w:lang w:val="en-US" w:eastAsia="zh-CN"/>
                </w:rPr>
                <w:t>所</w:t>
              </w:r>
            </w:ins>
          </w:p>
          <w:p w14:paraId="60E4BB1E">
            <w:pPr>
              <w:jc w:val="both"/>
              <w:rPr>
                <w:rFonts w:hint="eastAsia" w:ascii="仿宋_GB2312" w:hAnsi="仿宋_GB2312" w:eastAsia="仿宋_GB2312" w:cs="仿宋_GB2312"/>
                <w:color w:val="auto"/>
                <w:sz w:val="21"/>
                <w:szCs w:val="21"/>
                <w:lang w:val="en-US" w:eastAsia="zh-CN"/>
              </w:rPr>
              <w:pPrChange w:id="181" w:author="zswlj_lianyy" w:date="2026-06-05T14:16:58Z">
                <w:pPr>
                  <w:jc w:val="center"/>
                </w:pPr>
              </w:pPrChange>
            </w:pPr>
            <w:del w:id="182" w:author="李儒福" w:date="2026-05-09T10:15:29Z">
              <w:r>
                <w:rPr>
                  <w:rFonts w:hint="eastAsia" w:ascii="仿宋_GB2312" w:hAnsi="仿宋_GB2312" w:eastAsia="仿宋_GB2312" w:cs="仿宋_GB2312"/>
                  <w:color w:val="auto"/>
                  <w:sz w:val="21"/>
                  <w:szCs w:val="21"/>
                </w:rPr>
                <w:delText>★</w:delText>
              </w:r>
            </w:del>
            <w:del w:id="183" w:author="李儒福" w:date="2026-05-09T10:15:29Z">
              <w:r>
                <w:rPr>
                  <w:rFonts w:hint="eastAsia" w:ascii="仿宋_GB2312" w:hAnsi="仿宋_GB2312" w:eastAsia="仿宋_GB2312" w:cs="仿宋_GB2312"/>
                  <w:color w:val="auto"/>
                  <w:sz w:val="21"/>
                  <w:szCs w:val="21"/>
                  <w:lang w:eastAsia="zh-CN"/>
                </w:rPr>
                <w:delText>市</w:delText>
              </w:r>
            </w:del>
            <w:del w:id="184" w:author="李儒福" w:date="2026-05-09T10:15:30Z">
              <w:r>
                <w:rPr>
                  <w:rFonts w:hint="eastAsia" w:ascii="仿宋_GB2312" w:hAnsi="仿宋_GB2312" w:eastAsia="仿宋_GB2312" w:cs="仿宋_GB2312"/>
                  <w:color w:val="auto"/>
                  <w:sz w:val="21"/>
                  <w:szCs w:val="21"/>
                  <w:lang w:eastAsia="zh-CN"/>
                </w:rPr>
                <w:delText>消防救援</w:delText>
              </w:r>
            </w:del>
            <w:del w:id="185" w:author="李儒福" w:date="2026-05-09T10:15:31Z">
              <w:r>
                <w:rPr>
                  <w:rFonts w:hint="eastAsia" w:ascii="仿宋_GB2312" w:hAnsi="仿宋_GB2312" w:eastAsia="仿宋_GB2312" w:cs="仿宋_GB2312"/>
                  <w:color w:val="auto"/>
                  <w:sz w:val="21"/>
                  <w:szCs w:val="21"/>
                  <w:lang w:eastAsia="zh-CN"/>
                </w:rPr>
                <w:delText>部门</w:delText>
              </w:r>
            </w:del>
          </w:p>
        </w:tc>
        <w:tc>
          <w:tcPr>
            <w:tcW w:w="3896" w:type="dxa"/>
            <w:gridSpan w:val="3"/>
            <w:vAlign w:val="center"/>
            <w:tcPrChange w:id="186" w:author="zswlj_lianyy" w:date="2026-06-05T14:19:44Z">
              <w:tcPr>
                <w:tcW w:w="6162" w:type="dxa"/>
                <w:gridSpan w:val="8"/>
                <w:vAlign w:val="center"/>
              </w:tcPr>
            </w:tcPrChange>
          </w:tcPr>
          <w:p w14:paraId="5B42EAA4">
            <w:pPr>
              <w:numPr>
                <w:ilvl w:val="0"/>
                <w:numId w:val="0"/>
              </w:numPr>
              <w:ind w:firstLine="0" w:firstLineChars="0"/>
              <w:jc w:val="both"/>
              <w:rPr>
                <w:ins w:id="187" w:author="李儒福" w:date="2026-05-09T11:11:12Z"/>
                <w:del w:id="188" w:author="zswlj_lianyy" w:date="2026-06-05T14:19:18Z"/>
                <w:rFonts w:hint="default" w:ascii="仿宋_GB2312" w:hAnsi="仿宋_GB2312" w:eastAsia="仿宋_GB2312" w:cs="仿宋_GB2312"/>
                <w:color w:val="auto"/>
                <w:sz w:val="21"/>
                <w:szCs w:val="21"/>
                <w:lang w:val="en-US" w:eastAsia="zh-CN"/>
              </w:rPr>
            </w:pPr>
            <w:del w:id="189" w:author="李儒福" w:date="2026-05-12T17:35:43Z">
              <w:r>
                <w:rPr>
                  <w:rFonts w:hint="eastAsia" w:ascii="仿宋_GB2312" w:hAnsi="仿宋_GB2312" w:eastAsia="仿宋_GB2312" w:cs="仿宋_GB2312"/>
                  <w:color w:val="auto"/>
                  <w:sz w:val="21"/>
                  <w:szCs w:val="21"/>
                  <w:lang w:val="en-US" w:eastAsia="zh-CN"/>
                </w:rPr>
                <w:delText>□</w:delText>
              </w:r>
            </w:del>
          </w:p>
          <w:p w14:paraId="4D6BCB89">
            <w:pPr>
              <w:numPr>
                <w:ilvl w:val="0"/>
                <w:numId w:val="0"/>
              </w:numPr>
              <w:ind w:firstLine="0" w:firstLineChars="0"/>
              <w:jc w:val="both"/>
              <w:rPr>
                <w:del w:id="190" w:author="zswlj_lianyy" w:date="2026-06-05T14:19:46Z"/>
                <w:rFonts w:hint="eastAsia" w:ascii="仿宋_GB2312" w:hAnsi="仿宋_GB2312" w:eastAsia="仿宋_GB2312" w:cs="仿宋_GB2312"/>
                <w:color w:val="auto"/>
                <w:sz w:val="21"/>
                <w:szCs w:val="21"/>
                <w:lang w:val="en-US" w:eastAsia="zh-CN"/>
              </w:rPr>
            </w:pPr>
            <w:del w:id="191" w:author="李儒福" w:date="2026-05-09T10:16:44Z">
              <w:r>
                <w:rPr>
                  <w:rFonts w:hint="eastAsia" w:ascii="仿宋_GB2312" w:hAnsi="仿宋_GB2312" w:eastAsia="仿宋_GB2312" w:cs="仿宋_GB2312"/>
                  <w:color w:val="auto"/>
                  <w:sz w:val="21"/>
                  <w:szCs w:val="21"/>
                  <w:lang w:val="en-US" w:eastAsia="zh-CN"/>
                </w:rPr>
                <w:delText>消防安全</w:delText>
              </w:r>
            </w:del>
            <w:del w:id="192" w:author="李儒福" w:date="2026-05-09T10:16:45Z">
              <w:r>
                <w:rPr>
                  <w:rFonts w:hint="eastAsia" w:ascii="仿宋_GB2312" w:hAnsi="仿宋_GB2312" w:eastAsia="仿宋_GB2312" w:cs="仿宋_GB2312"/>
                  <w:color w:val="auto"/>
                  <w:sz w:val="21"/>
                  <w:szCs w:val="21"/>
                  <w:lang w:val="en-US" w:eastAsia="zh-CN"/>
                </w:rPr>
                <w:delText>检查合格</w:delText>
              </w:r>
            </w:del>
            <w:del w:id="193" w:author="李儒福" w:date="2026-05-09T10:16:46Z">
              <w:r>
                <w:rPr>
                  <w:rFonts w:hint="eastAsia" w:ascii="仿宋_GB2312" w:hAnsi="仿宋_GB2312" w:eastAsia="仿宋_GB2312" w:cs="仿宋_GB2312"/>
                  <w:color w:val="auto"/>
                  <w:sz w:val="21"/>
                  <w:szCs w:val="21"/>
                  <w:lang w:val="en-US" w:eastAsia="zh-CN"/>
                </w:rPr>
                <w:delText>证</w:delText>
              </w:r>
            </w:del>
            <w:ins w:id="194" w:author="李儒福" w:date="2026-05-09T10:16:49Z">
              <w:r>
                <w:rPr>
                  <w:rFonts w:hint="eastAsia" w:ascii="仿宋_GB2312" w:hAnsi="仿宋_GB2312" w:eastAsia="仿宋_GB2312" w:cs="仿宋_GB2312"/>
                  <w:color w:val="auto"/>
                  <w:sz w:val="21"/>
                  <w:szCs w:val="21"/>
                  <w:lang w:val="en-US" w:eastAsia="zh-CN"/>
                </w:rPr>
                <w:t>《</w:t>
              </w:r>
            </w:ins>
            <w:ins w:id="195" w:author="李儒福" w:date="2026-05-09T10:16:53Z">
              <w:r>
                <w:rPr>
                  <w:rFonts w:hint="eastAsia" w:ascii="仿宋_GB2312" w:hAnsi="仿宋_GB2312" w:eastAsia="仿宋_GB2312" w:cs="仿宋_GB2312"/>
                  <w:color w:val="auto"/>
                  <w:sz w:val="21"/>
                  <w:szCs w:val="21"/>
                  <w:lang w:val="en-US" w:eastAsia="zh-CN"/>
                </w:rPr>
                <w:t>演出</w:t>
              </w:r>
            </w:ins>
            <w:ins w:id="196" w:author="李儒福" w:date="2026-05-09T10:16:55Z">
              <w:r>
                <w:rPr>
                  <w:rFonts w:hint="eastAsia" w:ascii="仿宋_GB2312" w:hAnsi="仿宋_GB2312" w:eastAsia="仿宋_GB2312" w:cs="仿宋_GB2312"/>
                  <w:color w:val="auto"/>
                  <w:sz w:val="21"/>
                  <w:szCs w:val="21"/>
                  <w:lang w:val="en-US" w:eastAsia="zh-CN"/>
                </w:rPr>
                <w:t>场所</w:t>
              </w:r>
            </w:ins>
            <w:ins w:id="197" w:author="李儒福" w:date="2026-05-09T10:16:58Z">
              <w:r>
                <w:rPr>
                  <w:rFonts w:hint="eastAsia" w:ascii="仿宋_GB2312" w:hAnsi="仿宋_GB2312" w:eastAsia="仿宋_GB2312" w:cs="仿宋_GB2312"/>
                  <w:color w:val="auto"/>
                  <w:sz w:val="21"/>
                  <w:szCs w:val="21"/>
                  <w:lang w:val="en-US" w:eastAsia="zh-CN"/>
                </w:rPr>
                <w:t>经营</w:t>
              </w:r>
            </w:ins>
            <w:ins w:id="198" w:author="李儒福" w:date="2026-05-09T10:17:00Z">
              <w:r>
                <w:rPr>
                  <w:rFonts w:hint="eastAsia" w:ascii="仿宋_GB2312" w:hAnsi="仿宋_GB2312" w:eastAsia="仿宋_GB2312" w:cs="仿宋_GB2312"/>
                  <w:color w:val="auto"/>
                  <w:sz w:val="21"/>
                  <w:szCs w:val="21"/>
                  <w:lang w:val="en-US" w:eastAsia="zh-CN"/>
                </w:rPr>
                <w:t>单位</w:t>
              </w:r>
            </w:ins>
            <w:ins w:id="199" w:author="李儒福" w:date="2026-05-09T10:17:03Z">
              <w:r>
                <w:rPr>
                  <w:rFonts w:hint="eastAsia" w:ascii="仿宋_GB2312" w:hAnsi="仿宋_GB2312" w:eastAsia="仿宋_GB2312" w:cs="仿宋_GB2312"/>
                  <w:color w:val="auto"/>
                  <w:sz w:val="21"/>
                  <w:szCs w:val="21"/>
                  <w:lang w:val="en-US" w:eastAsia="zh-CN"/>
                </w:rPr>
                <w:t>备案</w:t>
              </w:r>
            </w:ins>
            <w:ins w:id="200" w:author="李儒福" w:date="2026-05-09T10:17:06Z">
              <w:r>
                <w:rPr>
                  <w:rFonts w:hint="eastAsia" w:ascii="仿宋_GB2312" w:hAnsi="仿宋_GB2312" w:eastAsia="仿宋_GB2312" w:cs="仿宋_GB2312"/>
                  <w:color w:val="auto"/>
                  <w:sz w:val="21"/>
                  <w:szCs w:val="21"/>
                  <w:lang w:val="en-US" w:eastAsia="zh-CN"/>
                </w:rPr>
                <w:t>证明</w:t>
              </w:r>
            </w:ins>
            <w:ins w:id="201" w:author="李儒福" w:date="2026-05-09T10:16:49Z">
              <w:r>
                <w:rPr>
                  <w:rFonts w:hint="eastAsia" w:ascii="仿宋_GB2312" w:hAnsi="仿宋_GB2312" w:eastAsia="仿宋_GB2312" w:cs="仿宋_GB2312"/>
                  <w:color w:val="auto"/>
                  <w:sz w:val="21"/>
                  <w:szCs w:val="21"/>
                  <w:lang w:val="en-US" w:eastAsia="zh-CN"/>
                </w:rPr>
                <w:t>》</w:t>
              </w:r>
            </w:ins>
            <w:r>
              <w:rPr>
                <w:rFonts w:hint="eastAsia" w:ascii="仿宋_GB2312" w:hAnsi="仿宋_GB2312" w:eastAsia="仿宋_GB2312" w:cs="仿宋_GB2312"/>
                <w:color w:val="auto"/>
                <w:sz w:val="21"/>
                <w:szCs w:val="21"/>
                <w:lang w:val="en-US" w:eastAsia="zh-CN"/>
              </w:rPr>
              <w:t>（证号：</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w:t>
            </w:r>
          </w:p>
          <w:p w14:paraId="6A8117BF">
            <w:pPr>
              <w:numPr>
                <w:ilvl w:val="0"/>
                <w:numId w:val="0"/>
              </w:numPr>
              <w:ind w:left="0" w:leftChars="0" w:firstLine="0" w:firstLineChars="0"/>
              <w:jc w:val="both"/>
              <w:rPr>
                <w:rFonts w:hint="eastAsia" w:ascii="仿宋_GB2312" w:hAnsi="仿宋_GB2312" w:eastAsia="仿宋_GB2312" w:cs="仿宋_GB2312"/>
                <w:color w:val="auto"/>
                <w:sz w:val="24"/>
              </w:rPr>
            </w:pPr>
            <w:del w:id="202" w:author="李儒福" w:date="2026-05-09T10:16:27Z">
              <w:r>
                <w:rPr>
                  <w:rFonts w:hint="eastAsia" w:ascii="仿宋_GB2312" w:hAnsi="仿宋_GB2312" w:eastAsia="仿宋_GB2312" w:cs="仿宋_GB2312"/>
                  <w:color w:val="auto"/>
                  <w:sz w:val="21"/>
                  <w:szCs w:val="21"/>
                  <w:lang w:val="en-US" w:eastAsia="zh-CN"/>
                </w:rPr>
                <w:delText>□</w:delText>
              </w:r>
            </w:del>
            <w:del w:id="203" w:author="李儒福" w:date="2026-05-09T10:16:28Z">
              <w:r>
                <w:rPr>
                  <w:rFonts w:hint="eastAsia" w:ascii="仿宋_GB2312" w:hAnsi="仿宋_GB2312" w:eastAsia="仿宋_GB2312" w:cs="仿宋_GB2312"/>
                  <w:color w:val="auto"/>
                  <w:sz w:val="21"/>
                  <w:szCs w:val="21"/>
                  <w:lang w:val="en-US" w:eastAsia="zh-CN"/>
                </w:rPr>
                <w:delText>消</w:delText>
              </w:r>
            </w:del>
            <w:del w:id="204" w:author="李儒福" w:date="2026-05-09T10:16:29Z">
              <w:r>
                <w:rPr>
                  <w:rFonts w:hint="eastAsia" w:ascii="仿宋_GB2312" w:hAnsi="仿宋_GB2312" w:eastAsia="仿宋_GB2312" w:cs="仿宋_GB2312"/>
                  <w:color w:val="auto"/>
                  <w:sz w:val="21"/>
                  <w:szCs w:val="21"/>
                  <w:lang w:val="en-US" w:eastAsia="zh-CN"/>
                </w:rPr>
                <w:delText>防安全检查意</w:delText>
              </w:r>
            </w:del>
            <w:del w:id="205" w:author="李儒福" w:date="2026-05-09T10:16:30Z">
              <w:r>
                <w:rPr>
                  <w:rFonts w:hint="eastAsia" w:ascii="仿宋_GB2312" w:hAnsi="仿宋_GB2312" w:eastAsia="仿宋_GB2312" w:cs="仿宋_GB2312"/>
                  <w:color w:val="auto"/>
                  <w:sz w:val="21"/>
                  <w:szCs w:val="21"/>
                  <w:lang w:val="en-US" w:eastAsia="zh-CN"/>
                </w:rPr>
                <w:delText>见书（文号</w:delText>
              </w:r>
            </w:del>
            <w:del w:id="206" w:author="李儒福" w:date="2026-05-09T10:16:31Z">
              <w:r>
                <w:rPr>
                  <w:rFonts w:hint="eastAsia" w:ascii="仿宋_GB2312" w:hAnsi="仿宋_GB2312" w:eastAsia="仿宋_GB2312" w:cs="仿宋_GB2312"/>
                  <w:color w:val="auto"/>
                  <w:sz w:val="21"/>
                  <w:szCs w:val="21"/>
                  <w:lang w:val="en-US" w:eastAsia="zh-CN"/>
                </w:rPr>
                <w:delText>：</w:delText>
              </w:r>
            </w:del>
            <w:del w:id="207" w:author="李儒福" w:date="2026-05-09T10:16:31Z">
              <w:r>
                <w:rPr>
                  <w:rFonts w:hint="eastAsia" w:ascii="仿宋_GB2312" w:hAnsi="仿宋_GB2312" w:eastAsia="仿宋_GB2312" w:cs="仿宋_GB2312"/>
                  <w:color w:val="auto"/>
                  <w:sz w:val="21"/>
                  <w:szCs w:val="21"/>
                  <w:u w:val="single"/>
                  <w:lang w:val="en-US" w:eastAsia="zh-CN"/>
                </w:rPr>
                <w:delText xml:space="preserve">     </w:delText>
              </w:r>
            </w:del>
            <w:del w:id="208" w:author="李儒福" w:date="2026-05-09T10:16:32Z">
              <w:r>
                <w:rPr>
                  <w:rFonts w:hint="eastAsia" w:ascii="仿宋_GB2312" w:hAnsi="仿宋_GB2312" w:eastAsia="仿宋_GB2312" w:cs="仿宋_GB2312"/>
                  <w:color w:val="auto"/>
                  <w:sz w:val="21"/>
                  <w:szCs w:val="21"/>
                  <w:u w:val="single"/>
                  <w:lang w:val="en-US" w:eastAsia="zh-CN"/>
                </w:rPr>
                <w:delText xml:space="preserve">     </w:delText>
              </w:r>
            </w:del>
            <w:del w:id="209" w:author="李儒福" w:date="2026-05-09T10:16:33Z">
              <w:r>
                <w:rPr>
                  <w:rFonts w:hint="eastAsia" w:ascii="仿宋_GB2312" w:hAnsi="仿宋_GB2312" w:eastAsia="仿宋_GB2312" w:cs="仿宋_GB2312"/>
                  <w:color w:val="auto"/>
                  <w:sz w:val="21"/>
                  <w:szCs w:val="21"/>
                  <w:u w:val="single"/>
                  <w:lang w:val="en-US" w:eastAsia="zh-CN"/>
                </w:rPr>
                <w:delText xml:space="preserve">   </w:delText>
              </w:r>
            </w:del>
            <w:del w:id="210" w:author="李儒福" w:date="2026-05-09T10:16:34Z">
              <w:r>
                <w:rPr>
                  <w:rFonts w:hint="eastAsia" w:ascii="仿宋_GB2312" w:hAnsi="仿宋_GB2312" w:eastAsia="仿宋_GB2312" w:cs="仿宋_GB2312"/>
                  <w:color w:val="auto"/>
                  <w:sz w:val="21"/>
                  <w:szCs w:val="21"/>
                  <w:u w:val="single"/>
                  <w:lang w:val="en-US" w:eastAsia="zh-CN"/>
                </w:rPr>
                <w:delText xml:space="preserve">   </w:delText>
              </w:r>
            </w:del>
            <w:del w:id="211" w:author="李儒福" w:date="2026-05-09T10:16:35Z">
              <w:r>
                <w:rPr>
                  <w:rFonts w:hint="eastAsia" w:ascii="仿宋_GB2312" w:hAnsi="仿宋_GB2312" w:eastAsia="仿宋_GB2312" w:cs="仿宋_GB2312"/>
                  <w:color w:val="auto"/>
                  <w:sz w:val="21"/>
                  <w:szCs w:val="21"/>
                  <w:u w:val="single"/>
                  <w:lang w:val="en-US" w:eastAsia="zh-CN"/>
                </w:rPr>
                <w:delText xml:space="preserve">  </w:delText>
              </w:r>
            </w:del>
            <w:del w:id="212" w:author="李儒福" w:date="2026-05-09T10:16:36Z">
              <w:r>
                <w:rPr>
                  <w:rFonts w:hint="eastAsia" w:ascii="仿宋_GB2312" w:hAnsi="仿宋_GB2312" w:eastAsia="仿宋_GB2312" w:cs="仿宋_GB2312"/>
                  <w:color w:val="auto"/>
                  <w:sz w:val="21"/>
                  <w:szCs w:val="21"/>
                  <w:lang w:val="en-US" w:eastAsia="zh-CN"/>
                </w:rPr>
                <w:delText>）</w:delText>
              </w:r>
            </w:del>
          </w:p>
        </w:tc>
      </w:tr>
      <w:tr w14:paraId="085EF5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213" w:author="zswlj_lianyy" w:date="2026-06-05T14:19:12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811" w:hRule="atLeast"/>
          <w:trPrChange w:id="213" w:author="zswlj_lianyy" w:date="2026-06-05T14:19:12Z">
            <w:trPr>
              <w:gridAfter w:val="1"/>
              <w:wAfter w:w="360" w:type="dxa"/>
              <w:cantSplit/>
              <w:trHeight w:val="1306" w:hRule="atLeast"/>
            </w:trPr>
          </w:trPrChange>
        </w:trPr>
        <w:tc>
          <w:tcPr>
            <w:tcW w:w="2150" w:type="dxa"/>
            <w:vMerge w:val="continue"/>
            <w:vAlign w:val="center"/>
            <w:tcPrChange w:id="214" w:author="zswlj_lianyy" w:date="2026-06-05T14:19:12Z">
              <w:tcPr>
                <w:tcW w:w="733" w:type="dxa"/>
                <w:vMerge w:val="continue"/>
                <w:vAlign w:val="center"/>
              </w:tcPr>
            </w:tcPrChange>
          </w:tcPr>
          <w:p w14:paraId="38924A44">
            <w:pPr>
              <w:jc w:val="center"/>
              <w:rPr>
                <w:rFonts w:hint="eastAsia" w:ascii="仿宋_GB2312" w:hAnsi="仿宋_GB2312" w:eastAsia="仿宋_GB2312" w:cs="仿宋_GB2312"/>
                <w:color w:val="auto"/>
                <w:sz w:val="21"/>
                <w:szCs w:val="21"/>
                <w:lang w:val="en-US" w:eastAsia="zh-CN"/>
              </w:rPr>
            </w:pPr>
          </w:p>
        </w:tc>
        <w:tc>
          <w:tcPr>
            <w:tcW w:w="3016" w:type="dxa"/>
            <w:vAlign w:val="center"/>
            <w:tcPrChange w:id="215" w:author="zswlj_lianyy" w:date="2026-06-05T14:19:12Z">
              <w:tcPr>
                <w:tcW w:w="2167" w:type="dxa"/>
                <w:gridSpan w:val="2"/>
                <w:vAlign w:val="center"/>
              </w:tcPr>
            </w:tcPrChange>
          </w:tcPr>
          <w:p w14:paraId="040CC4C6">
            <w:pPr>
              <w:jc w:val="both"/>
              <w:rPr>
                <w:del w:id="217" w:author="李儒福" w:date="2026-05-09T10:15:41Z"/>
                <w:rFonts w:hint="eastAsia" w:ascii="仿宋_GB2312" w:hAnsi="仿宋_GB2312" w:eastAsia="仿宋_GB2312" w:cs="仿宋_GB2312"/>
                <w:color w:val="auto"/>
                <w:sz w:val="21"/>
                <w:szCs w:val="21"/>
                <w:lang w:eastAsia="zh-CN"/>
              </w:rPr>
              <w:pPrChange w:id="216" w:author="李儒福" w:date="2026-05-09T10:19:41Z">
                <w:pPr>
                  <w:jc w:val="center"/>
                </w:pPr>
              </w:pPrChange>
            </w:pPr>
            <w:ins w:id="218" w:author="李儒福" w:date="2026-05-09T10:15:51Z">
              <w:r>
                <w:rPr>
                  <w:rFonts w:hint="eastAsia" w:ascii="黑体" w:hAnsi="黑体" w:eastAsia="黑体" w:cs="黑体"/>
                  <w:color w:val="auto"/>
                  <w:sz w:val="24"/>
                  <w:szCs w:val="24"/>
                  <w:lang w:eastAsia="zh-CN"/>
                </w:rPr>
                <w:t>□</w:t>
              </w:r>
            </w:ins>
            <w:ins w:id="219" w:author="李儒福" w:date="2026-05-09T10:15:51Z">
              <w:r>
                <w:rPr>
                  <w:rFonts w:hint="eastAsia" w:ascii="仿宋_GB2312" w:hAnsi="仿宋_GB2312" w:eastAsia="仿宋_GB2312" w:cs="仿宋_GB2312"/>
                  <w:color w:val="auto"/>
                  <w:sz w:val="24"/>
                  <w:szCs w:val="24"/>
                  <w:lang w:eastAsia="zh-CN"/>
                </w:rPr>
                <w:t>非专业演出场所</w:t>
              </w:r>
            </w:ins>
            <w:del w:id="220" w:author="李儒福" w:date="2026-05-09T10:15:39Z">
              <w:r>
                <w:rPr>
                  <w:rFonts w:hint="eastAsia" w:ascii="仿宋_GB2312" w:hAnsi="仿宋_GB2312" w:eastAsia="仿宋_GB2312" w:cs="仿宋_GB2312"/>
                  <w:color w:val="auto"/>
                  <w:sz w:val="21"/>
                  <w:szCs w:val="21"/>
                </w:rPr>
                <w:delText>★</w:delText>
              </w:r>
            </w:del>
            <w:del w:id="221" w:author="李儒福" w:date="2026-05-09T10:15:40Z">
              <w:r>
                <w:rPr>
                  <w:rFonts w:hint="eastAsia" w:ascii="仿宋_GB2312" w:hAnsi="仿宋_GB2312" w:eastAsia="仿宋_GB2312" w:cs="仿宋_GB2312"/>
                  <w:color w:val="auto"/>
                  <w:sz w:val="21"/>
                  <w:szCs w:val="21"/>
                  <w:lang w:eastAsia="zh-CN"/>
                </w:rPr>
                <w:delText>市住建部</w:delText>
              </w:r>
            </w:del>
            <w:del w:id="222" w:author="李儒福" w:date="2026-05-09T10:15:41Z">
              <w:r>
                <w:rPr>
                  <w:rFonts w:hint="eastAsia" w:ascii="仿宋_GB2312" w:hAnsi="仿宋_GB2312" w:eastAsia="仿宋_GB2312" w:cs="仿宋_GB2312"/>
                  <w:color w:val="auto"/>
                  <w:sz w:val="21"/>
                  <w:szCs w:val="21"/>
                  <w:lang w:eastAsia="zh-CN"/>
                </w:rPr>
                <w:delText>门</w:delText>
              </w:r>
            </w:del>
          </w:p>
          <w:p w14:paraId="11FFB27F">
            <w:pPr>
              <w:jc w:val="both"/>
              <w:rPr>
                <w:rFonts w:hint="eastAsia" w:ascii="仿宋_GB2312" w:hAnsi="仿宋_GB2312" w:eastAsia="仿宋_GB2312" w:cs="仿宋_GB2312"/>
                <w:color w:val="auto"/>
                <w:sz w:val="21"/>
                <w:szCs w:val="21"/>
                <w:lang w:eastAsia="zh-CN"/>
              </w:rPr>
              <w:pPrChange w:id="223" w:author="李儒福" w:date="2026-05-09T10:19:41Z">
                <w:pPr>
                  <w:jc w:val="center"/>
                </w:pPr>
              </w:pPrChange>
            </w:pPr>
            <w:del w:id="224" w:author="李儒福" w:date="2026-05-09T10:15:41Z">
              <w:r>
                <w:rPr>
                  <w:rFonts w:hint="eastAsia" w:ascii="仿宋_GB2312" w:hAnsi="仿宋_GB2312" w:eastAsia="仿宋_GB2312" w:cs="仿宋_GB2312"/>
                  <w:color w:val="auto"/>
                  <w:sz w:val="21"/>
                  <w:szCs w:val="21"/>
                  <w:lang w:eastAsia="zh-CN"/>
                </w:rPr>
                <w:delText>（</w:delText>
              </w:r>
            </w:del>
            <w:del w:id="225" w:author="李儒福" w:date="2026-05-09T10:15:41Z">
              <w:r>
                <w:rPr>
                  <w:rFonts w:hint="eastAsia" w:ascii="仿宋_GB2312" w:hAnsi="仿宋_GB2312" w:eastAsia="仿宋_GB2312" w:cs="仿宋_GB2312"/>
                  <w:color w:val="auto"/>
                  <w:sz w:val="21"/>
                  <w:szCs w:val="21"/>
                  <w:lang w:val="en-US" w:eastAsia="zh-CN"/>
                </w:rPr>
                <w:delText>2019年6月前验收</w:delText>
              </w:r>
            </w:del>
            <w:del w:id="226" w:author="李儒福" w:date="2026-05-09T10:15:42Z">
              <w:r>
                <w:rPr>
                  <w:rFonts w:hint="eastAsia" w:ascii="仿宋_GB2312" w:hAnsi="仿宋_GB2312" w:eastAsia="仿宋_GB2312" w:cs="仿宋_GB2312"/>
                  <w:color w:val="auto"/>
                  <w:sz w:val="21"/>
                  <w:szCs w:val="21"/>
                  <w:lang w:val="en-US" w:eastAsia="zh-CN"/>
                </w:rPr>
                <w:delText>使用的不需填）</w:delText>
              </w:r>
            </w:del>
          </w:p>
        </w:tc>
        <w:tc>
          <w:tcPr>
            <w:tcW w:w="3896" w:type="dxa"/>
            <w:gridSpan w:val="3"/>
            <w:vAlign w:val="center"/>
            <w:tcPrChange w:id="227" w:author="zswlj_lianyy" w:date="2026-06-05T14:19:12Z">
              <w:tcPr>
                <w:tcW w:w="6162" w:type="dxa"/>
                <w:gridSpan w:val="8"/>
                <w:vAlign w:val="center"/>
              </w:tcPr>
            </w:tcPrChange>
          </w:tcPr>
          <w:p w14:paraId="56353E1D">
            <w:pPr>
              <w:numPr>
                <w:ilvl w:val="-1"/>
                <w:numId w:val="0"/>
              </w:numPr>
              <w:spacing w:line="400" w:lineRule="exact"/>
              <w:ind w:firstLine="0" w:firstLineChars="0"/>
              <w:jc w:val="left"/>
              <w:rPr>
                <w:ins w:id="229" w:author="李儒福" w:date="2026-05-13T09:55:08Z"/>
                <w:rFonts w:hint="eastAsia" w:ascii="仿宋_GB2312" w:hAnsi="仿宋_GB2312" w:eastAsia="仿宋_GB2312" w:cs="仿宋_GB2312"/>
                <w:color w:val="auto"/>
                <w:sz w:val="21"/>
                <w:szCs w:val="21"/>
                <w:lang w:val="en-US" w:eastAsia="zh-CN"/>
              </w:rPr>
              <w:pPrChange w:id="228" w:author="李儒福" w:date="2026-05-12T17:36:54Z">
                <w:pPr>
                  <w:numPr>
                    <w:ilvl w:val="0"/>
                    <w:numId w:val="0"/>
                  </w:numPr>
                  <w:ind w:firstLine="0" w:firstLineChars="0"/>
                  <w:jc w:val="both"/>
                </w:pPr>
              </w:pPrChange>
            </w:pPr>
            <w:del w:id="230" w:author="李儒福" w:date="2026-05-12T17:35:59Z">
              <w:r>
                <w:rPr>
                  <w:rFonts w:hint="eastAsia" w:ascii="仿宋_GB2312" w:hAnsi="仿宋_GB2312" w:eastAsia="仿宋_GB2312" w:cs="仿宋_GB2312"/>
                  <w:color w:val="auto"/>
                  <w:sz w:val="21"/>
                  <w:szCs w:val="21"/>
                  <w:lang w:val="en-US" w:eastAsia="zh-CN"/>
                </w:rPr>
                <w:delText>□</w:delText>
              </w:r>
            </w:del>
            <w:ins w:id="231" w:author="李儒福" w:date="2026-05-11T16:05:44Z">
              <w:r>
                <w:rPr>
                  <w:rFonts w:hint="eastAsia" w:ascii="仿宋_GB2312" w:hAnsi="仿宋_GB2312" w:eastAsia="仿宋_GB2312" w:cs="仿宋_GB2312"/>
                  <w:color w:val="auto"/>
                  <w:sz w:val="21"/>
                  <w:szCs w:val="21"/>
                  <w:lang w:val="en-US" w:eastAsia="zh-CN"/>
                </w:rPr>
                <w:t>消防</w:t>
              </w:r>
            </w:ins>
            <w:ins w:id="232" w:author="李儒福" w:date="2026-05-11T16:05:47Z">
              <w:r>
                <w:rPr>
                  <w:rFonts w:hint="eastAsia" w:ascii="仿宋_GB2312" w:hAnsi="仿宋_GB2312" w:eastAsia="仿宋_GB2312" w:cs="仿宋_GB2312"/>
                  <w:color w:val="auto"/>
                  <w:sz w:val="21"/>
                  <w:szCs w:val="21"/>
                  <w:lang w:val="en-US" w:eastAsia="zh-CN"/>
                </w:rPr>
                <w:t>救援</w:t>
              </w:r>
            </w:ins>
            <w:ins w:id="233" w:author="李儒福" w:date="2026-05-11T16:05:51Z">
              <w:r>
                <w:rPr>
                  <w:rFonts w:hint="eastAsia" w:ascii="仿宋_GB2312" w:hAnsi="仿宋_GB2312" w:eastAsia="仿宋_GB2312" w:cs="仿宋_GB2312"/>
                  <w:color w:val="auto"/>
                  <w:sz w:val="21"/>
                  <w:szCs w:val="21"/>
                  <w:lang w:val="en-US" w:eastAsia="zh-CN"/>
                </w:rPr>
                <w:t>部门</w:t>
              </w:r>
            </w:ins>
            <w:ins w:id="234" w:author="李儒福" w:date="2026-05-11T16:06:09Z">
              <w:r>
                <w:rPr>
                  <w:rFonts w:hint="eastAsia" w:ascii="仿宋_GB2312" w:hAnsi="仿宋_GB2312" w:eastAsia="仿宋_GB2312" w:cs="仿宋_GB2312"/>
                  <w:color w:val="auto"/>
                  <w:sz w:val="21"/>
                  <w:szCs w:val="21"/>
                  <w:lang w:val="en-US" w:eastAsia="zh-CN"/>
                </w:rPr>
                <w:t>批准</w:t>
              </w:r>
            </w:ins>
            <w:ins w:id="235" w:author="李儒福" w:date="2026-05-11T16:06:12Z">
              <w:r>
                <w:rPr>
                  <w:rFonts w:hint="eastAsia" w:ascii="仿宋_GB2312" w:hAnsi="仿宋_GB2312" w:eastAsia="仿宋_GB2312" w:cs="仿宋_GB2312"/>
                  <w:color w:val="auto"/>
                  <w:sz w:val="21"/>
                  <w:szCs w:val="21"/>
                  <w:lang w:val="en-US" w:eastAsia="zh-CN"/>
                </w:rPr>
                <w:t>文件</w:t>
              </w:r>
            </w:ins>
            <w:ins w:id="236" w:author="李儒福" w:date="2026-05-13T09:54:57Z">
              <w:r>
                <w:rPr>
                  <w:rFonts w:hint="eastAsia" w:ascii="仿宋_GB2312" w:hAnsi="仿宋_GB2312" w:eastAsia="仿宋_GB2312" w:cs="仿宋_GB2312"/>
                  <w:color w:val="auto"/>
                  <w:sz w:val="21"/>
                  <w:szCs w:val="21"/>
                  <w:lang w:val="en-US" w:eastAsia="zh-CN"/>
                </w:rPr>
                <w:t>及</w:t>
              </w:r>
            </w:ins>
            <w:ins w:id="237" w:author="李儒福" w:date="2026-05-13T09:55:00Z">
              <w:r>
                <w:rPr>
                  <w:rFonts w:hint="eastAsia" w:ascii="仿宋_GB2312" w:hAnsi="仿宋_GB2312" w:eastAsia="仿宋_GB2312" w:cs="仿宋_GB2312"/>
                  <w:color w:val="auto"/>
                  <w:sz w:val="21"/>
                  <w:szCs w:val="21"/>
                  <w:lang w:val="en-US" w:eastAsia="zh-CN"/>
                </w:rPr>
                <w:t>文号</w:t>
              </w:r>
            </w:ins>
          </w:p>
          <w:p w14:paraId="01201ADD">
            <w:pPr>
              <w:numPr>
                <w:ilvl w:val="-1"/>
                <w:numId w:val="0"/>
              </w:numPr>
              <w:spacing w:line="400" w:lineRule="exact"/>
              <w:ind w:left="0" w:firstLine="0" w:firstLineChars="0"/>
              <w:jc w:val="left"/>
              <w:rPr>
                <w:del w:id="239" w:author="李儒福" w:date="2026-05-09T10:17:30Z"/>
                <w:rFonts w:hint="eastAsia" w:ascii="仿宋_GB2312" w:hAnsi="仿宋_GB2312" w:eastAsia="仿宋_GB2312" w:cs="仿宋_GB2312"/>
                <w:color w:val="auto"/>
                <w:sz w:val="24"/>
                <w:szCs w:val="24"/>
                <w:lang w:val="en-US" w:eastAsia="zh-CN"/>
                <w:rPrChange w:id="240" w:author="李儒福" w:date="2026-05-09T10:18:32Z">
                  <w:rPr>
                    <w:del w:id="241" w:author="李儒福" w:date="2026-05-09T10:17:30Z"/>
                    <w:rFonts w:hint="eastAsia" w:ascii="仿宋_GB2312" w:hAnsi="仿宋_GB2312" w:eastAsia="仿宋_GB2312" w:cs="仿宋_GB2312"/>
                    <w:color w:val="auto"/>
                    <w:sz w:val="21"/>
                    <w:szCs w:val="21"/>
                    <w:lang w:val="en-US" w:eastAsia="zh-CN"/>
                  </w:rPr>
                </w:rPrChange>
              </w:rPr>
              <w:pPrChange w:id="238" w:author="user" w:date="2026-05-18T16:39:49Z">
                <w:pPr>
                  <w:numPr>
                    <w:ilvl w:val="0"/>
                    <w:numId w:val="0"/>
                  </w:numPr>
                  <w:ind w:firstLine="0" w:firstLineChars="0"/>
                  <w:jc w:val="both"/>
                </w:pPr>
              </w:pPrChange>
            </w:pPr>
            <w:ins w:id="242" w:author="李儒福" w:date="2026-05-13T09:54:02Z">
              <w:r>
                <w:rPr>
                  <w:rFonts w:hint="eastAsia" w:ascii="仿宋_GB2312" w:hAnsi="仿宋_GB2312" w:eastAsia="仿宋_GB2312" w:cs="仿宋_GB2312"/>
                  <w:color w:val="auto"/>
                  <w:sz w:val="21"/>
                  <w:szCs w:val="21"/>
                  <w:lang w:val="en-US" w:eastAsia="zh-CN"/>
                </w:rPr>
                <w:t>（</w:t>
              </w:r>
            </w:ins>
            <w:ins w:id="243" w:author="user" w:date="2026-05-18T16:38:14Z">
              <w:r>
                <w:rPr>
                  <w:rFonts w:hint="eastAsia" w:ascii="仿宋_GB2312" w:hAnsi="仿宋_GB2312" w:eastAsia="仿宋_GB2312" w:cs="仿宋_GB2312"/>
                  <w:color w:val="auto"/>
                  <w:sz w:val="21"/>
                  <w:szCs w:val="21"/>
                  <w:lang w:val="en-US" w:eastAsia="zh-CN"/>
                </w:rPr>
                <w:t>批准</w:t>
              </w:r>
            </w:ins>
            <w:ins w:id="244" w:author="user" w:date="2026-05-18T16:38:17Z">
              <w:r>
                <w:rPr>
                  <w:rFonts w:hint="eastAsia" w:ascii="仿宋_GB2312" w:hAnsi="仿宋_GB2312" w:eastAsia="仿宋_GB2312" w:cs="仿宋_GB2312"/>
                  <w:color w:val="auto"/>
                  <w:sz w:val="21"/>
                  <w:szCs w:val="21"/>
                  <w:lang w:val="en-US" w:eastAsia="zh-CN"/>
                </w:rPr>
                <w:t>文件</w:t>
              </w:r>
            </w:ins>
            <w:ins w:id="245" w:author="user" w:date="2026-05-18T16:38:22Z">
              <w:r>
                <w:rPr>
                  <w:rFonts w:hint="eastAsia" w:ascii="仿宋_GB2312" w:hAnsi="仿宋_GB2312" w:eastAsia="仿宋_GB2312" w:cs="仿宋_GB2312"/>
                  <w:color w:val="auto"/>
                  <w:sz w:val="21"/>
                  <w:szCs w:val="21"/>
                  <w:lang w:val="en-US" w:eastAsia="zh-CN"/>
                </w:rPr>
                <w:t>名</w:t>
              </w:r>
            </w:ins>
            <w:ins w:id="246" w:author="user" w:date="2026-05-18T16:44:57Z">
              <w:r>
                <w:rPr>
                  <w:rFonts w:hint="eastAsia" w:ascii="仿宋_GB2312" w:hAnsi="仿宋_GB2312" w:eastAsia="仿宋_GB2312" w:cs="仿宋_GB2312"/>
                  <w:color w:val="auto"/>
                  <w:sz w:val="21"/>
                  <w:szCs w:val="21"/>
                  <w:lang w:val="en-US" w:eastAsia="zh-CN"/>
                </w:rPr>
                <w:t>称</w:t>
              </w:r>
            </w:ins>
            <w:ins w:id="247" w:author="李儒福" w:date="2026-05-13T09:54:19Z">
              <w:r>
                <w:rPr>
                  <w:rFonts w:hint="eastAsia" w:ascii="仿宋_GB2312" w:hAnsi="仿宋_GB2312" w:eastAsia="仿宋_GB2312" w:cs="仿宋_GB2312"/>
                  <w:color w:val="auto"/>
                  <w:sz w:val="21"/>
                  <w:szCs w:val="21"/>
                  <w:u w:val="single"/>
                  <w:lang w:val="en-US" w:eastAsia="zh-CN"/>
                </w:rPr>
                <w:t xml:space="preserve"> </w:t>
              </w:r>
            </w:ins>
            <w:ins w:id="248" w:author="李儒福" w:date="2026-05-13T09:54:19Z">
              <w:del w:id="249" w:author="user" w:date="2026-05-18T16:37:37Z">
                <w:r>
                  <w:rPr>
                    <w:rFonts w:hint="eastAsia" w:ascii="仿宋_GB2312" w:hAnsi="仿宋_GB2312" w:eastAsia="仿宋_GB2312" w:cs="仿宋_GB2312"/>
                    <w:color w:val="auto"/>
                    <w:sz w:val="21"/>
                    <w:szCs w:val="21"/>
                    <w:u w:val="single"/>
                    <w:lang w:val="en-US" w:eastAsia="zh-CN"/>
                  </w:rPr>
                  <w:delText xml:space="preserve"> </w:delText>
                </w:r>
              </w:del>
            </w:ins>
            <w:ins w:id="250" w:author="李儒福" w:date="2026-05-13T09:54:19Z">
              <w:del w:id="251" w:author="user" w:date="2026-05-18T16:37:26Z">
                <w:r>
                  <w:rPr>
                    <w:rFonts w:hint="eastAsia" w:ascii="仿宋_GB2312" w:hAnsi="仿宋_GB2312" w:eastAsia="仿宋_GB2312" w:cs="仿宋_GB2312"/>
                    <w:color w:val="auto"/>
                    <w:sz w:val="21"/>
                    <w:szCs w:val="21"/>
                    <w:u w:val="single"/>
                    <w:lang w:val="en-US" w:eastAsia="zh-CN"/>
                  </w:rPr>
                  <w:delText xml:space="preserve"> </w:delText>
                </w:r>
              </w:del>
            </w:ins>
            <w:ins w:id="252" w:author="李儒福" w:date="2026-05-13T09:54:19Z">
              <w:del w:id="253" w:author="user" w:date="2026-05-18T16:37:27Z">
                <w:r>
                  <w:rPr>
                    <w:rFonts w:hint="eastAsia" w:ascii="仿宋_GB2312" w:hAnsi="仿宋_GB2312" w:eastAsia="仿宋_GB2312" w:cs="仿宋_GB2312"/>
                    <w:color w:val="auto"/>
                    <w:sz w:val="21"/>
                    <w:szCs w:val="21"/>
                    <w:u w:val="single"/>
                    <w:lang w:val="en-US" w:eastAsia="zh-CN"/>
                  </w:rPr>
                  <w:delText xml:space="preserve"> </w:delText>
                </w:r>
              </w:del>
            </w:ins>
            <w:ins w:id="254" w:author="李儒福" w:date="2026-05-13T09:54:19Z">
              <w:del w:id="255" w:author="user" w:date="2026-05-18T16:37:28Z">
                <w:r>
                  <w:rPr>
                    <w:rFonts w:hint="eastAsia" w:ascii="仿宋_GB2312" w:hAnsi="仿宋_GB2312" w:eastAsia="仿宋_GB2312" w:cs="仿宋_GB2312"/>
                    <w:color w:val="auto"/>
                    <w:sz w:val="21"/>
                    <w:szCs w:val="21"/>
                    <w:u w:val="single"/>
                    <w:lang w:val="en-US" w:eastAsia="zh-CN"/>
                  </w:rPr>
                  <w:delText xml:space="preserve">  </w:delText>
                </w:r>
              </w:del>
            </w:ins>
            <w:ins w:id="256" w:author="李儒福" w:date="2026-05-13T09:54:19Z">
              <w:r>
                <w:rPr>
                  <w:rFonts w:hint="eastAsia" w:ascii="仿宋_GB2312" w:hAnsi="仿宋_GB2312" w:eastAsia="仿宋_GB2312" w:cs="仿宋_GB2312"/>
                  <w:color w:val="auto"/>
                  <w:sz w:val="21"/>
                  <w:szCs w:val="21"/>
                  <w:u w:val="single"/>
                  <w:lang w:val="en-US" w:eastAsia="zh-CN"/>
                </w:rPr>
                <w:t xml:space="preserve"> </w:t>
              </w:r>
            </w:ins>
            <w:ins w:id="257" w:author="李儒福" w:date="2026-05-13T09:54:19Z">
              <w:del w:id="258" w:author="user" w:date="2026-05-18T16:38:00Z">
                <w:r>
                  <w:rPr>
                    <w:rFonts w:hint="eastAsia" w:ascii="仿宋_GB2312" w:hAnsi="仿宋_GB2312" w:eastAsia="仿宋_GB2312" w:cs="仿宋_GB2312"/>
                    <w:color w:val="auto"/>
                    <w:sz w:val="21"/>
                    <w:szCs w:val="21"/>
                    <w:u w:val="single"/>
                    <w:lang w:val="en-US" w:eastAsia="zh-CN"/>
                  </w:rPr>
                  <w:delText xml:space="preserve">   </w:delText>
                </w:r>
              </w:del>
            </w:ins>
            <w:ins w:id="259" w:author="李儒福" w:date="2026-05-13T09:54:19Z">
              <w:del w:id="260" w:author="user" w:date="2026-05-18T16:38:01Z">
                <w:r>
                  <w:rPr>
                    <w:rFonts w:hint="eastAsia" w:ascii="仿宋_GB2312" w:hAnsi="仿宋_GB2312" w:eastAsia="仿宋_GB2312" w:cs="仿宋_GB2312"/>
                    <w:color w:val="auto"/>
                    <w:sz w:val="21"/>
                    <w:szCs w:val="21"/>
                    <w:u w:val="single"/>
                    <w:lang w:val="en-US" w:eastAsia="zh-CN"/>
                  </w:rPr>
                  <w:delText xml:space="preserve">    </w:delText>
                </w:r>
              </w:del>
            </w:ins>
            <w:ins w:id="261" w:author="李儒福" w:date="2026-05-13T09:54:19Z">
              <w:del w:id="262" w:author="user" w:date="2026-05-18T16:38:02Z">
                <w:r>
                  <w:rPr>
                    <w:rFonts w:hint="eastAsia" w:ascii="仿宋_GB2312" w:hAnsi="仿宋_GB2312" w:eastAsia="仿宋_GB2312" w:cs="仿宋_GB2312"/>
                    <w:color w:val="auto"/>
                    <w:sz w:val="21"/>
                    <w:szCs w:val="21"/>
                    <w:u w:val="single"/>
                    <w:lang w:val="en-US" w:eastAsia="zh-CN"/>
                  </w:rPr>
                  <w:delText xml:space="preserve">    </w:delText>
                </w:r>
              </w:del>
            </w:ins>
            <w:ins w:id="263" w:author="李儒福" w:date="2026-05-13T09:55:19Z">
              <w:del w:id="264" w:author="user" w:date="2026-05-18T16:38:03Z">
                <w:r>
                  <w:rPr>
                    <w:rFonts w:hint="eastAsia" w:ascii="仿宋_GB2312" w:hAnsi="仿宋_GB2312" w:eastAsia="仿宋_GB2312" w:cs="仿宋_GB2312"/>
                    <w:color w:val="auto"/>
                    <w:sz w:val="21"/>
                    <w:szCs w:val="21"/>
                    <w:u w:val="single"/>
                    <w:lang w:val="en-US" w:eastAsia="zh-CN"/>
                  </w:rPr>
                  <w:delText xml:space="preserve"> </w:delText>
                </w:r>
              </w:del>
            </w:ins>
            <w:ins w:id="265" w:author="李儒福" w:date="2026-05-13T09:55:20Z">
              <w:del w:id="266" w:author="user" w:date="2026-05-18T16:38:03Z">
                <w:r>
                  <w:rPr>
                    <w:rFonts w:hint="eastAsia" w:ascii="仿宋_GB2312" w:hAnsi="仿宋_GB2312" w:eastAsia="仿宋_GB2312" w:cs="仿宋_GB2312"/>
                    <w:color w:val="auto"/>
                    <w:sz w:val="21"/>
                    <w:szCs w:val="21"/>
                    <w:u w:val="single"/>
                    <w:lang w:val="en-US" w:eastAsia="zh-CN"/>
                  </w:rPr>
                  <w:delText xml:space="preserve"> </w:delText>
                </w:r>
              </w:del>
            </w:ins>
            <w:ins w:id="267" w:author="李儒福" w:date="2026-05-13T09:55:20Z">
              <w:del w:id="268" w:author="user" w:date="2026-05-18T16:38:04Z">
                <w:r>
                  <w:rPr>
                    <w:rFonts w:hint="eastAsia" w:ascii="仿宋_GB2312" w:hAnsi="仿宋_GB2312" w:eastAsia="仿宋_GB2312" w:cs="仿宋_GB2312"/>
                    <w:color w:val="auto"/>
                    <w:sz w:val="21"/>
                    <w:szCs w:val="21"/>
                    <w:u w:val="single"/>
                    <w:lang w:val="en-US" w:eastAsia="zh-CN"/>
                  </w:rPr>
                  <w:delText xml:space="preserve">    </w:delText>
                </w:r>
              </w:del>
            </w:ins>
            <w:ins w:id="269" w:author="李儒福" w:date="2026-05-13T09:55:20Z">
              <w:r>
                <w:rPr>
                  <w:rFonts w:hint="eastAsia" w:ascii="仿宋_GB2312" w:hAnsi="仿宋_GB2312" w:eastAsia="仿宋_GB2312" w:cs="仿宋_GB2312"/>
                  <w:color w:val="auto"/>
                  <w:sz w:val="21"/>
                  <w:szCs w:val="21"/>
                  <w:u w:val="single"/>
                  <w:lang w:val="en-US" w:eastAsia="zh-CN"/>
                </w:rPr>
                <w:t xml:space="preserve">   </w:t>
              </w:r>
            </w:ins>
            <w:ins w:id="270" w:author="李儒福" w:date="2026-05-13T09:55:20Z">
              <w:del w:id="271" w:author="user" w:date="2026-05-18T15:33:51Z">
                <w:r>
                  <w:rPr>
                    <w:rFonts w:hint="eastAsia" w:ascii="仿宋_GB2312" w:hAnsi="仿宋_GB2312" w:eastAsia="仿宋_GB2312" w:cs="仿宋_GB2312"/>
                    <w:color w:val="auto"/>
                    <w:sz w:val="21"/>
                    <w:szCs w:val="21"/>
                    <w:u w:val="single"/>
                    <w:lang w:val="en-US" w:eastAsia="zh-CN"/>
                  </w:rPr>
                  <w:delText xml:space="preserve"> </w:delText>
                </w:r>
              </w:del>
            </w:ins>
            <w:ins w:id="272" w:author="李儒福" w:date="2026-05-13T09:55:20Z">
              <w:del w:id="273" w:author="user" w:date="2026-05-18T15:33:50Z">
                <w:r>
                  <w:rPr>
                    <w:rFonts w:hint="eastAsia" w:ascii="仿宋_GB2312" w:hAnsi="仿宋_GB2312" w:eastAsia="仿宋_GB2312" w:cs="仿宋_GB2312"/>
                    <w:color w:val="auto"/>
                    <w:sz w:val="21"/>
                    <w:szCs w:val="21"/>
                    <w:u w:val="single"/>
                    <w:lang w:val="en-US" w:eastAsia="zh-CN"/>
                  </w:rPr>
                  <w:delText xml:space="preserve">    </w:delText>
                </w:r>
              </w:del>
            </w:ins>
            <w:ins w:id="274" w:author="李儒福" w:date="2026-05-13T09:55:20Z">
              <w:del w:id="275" w:author="user" w:date="2026-05-18T15:33:49Z">
                <w:r>
                  <w:rPr>
                    <w:rFonts w:hint="eastAsia" w:ascii="仿宋_GB2312" w:hAnsi="仿宋_GB2312" w:eastAsia="仿宋_GB2312" w:cs="仿宋_GB2312"/>
                    <w:color w:val="auto"/>
                    <w:sz w:val="21"/>
                    <w:szCs w:val="21"/>
                    <w:u w:val="single"/>
                    <w:lang w:val="en-US" w:eastAsia="zh-CN"/>
                  </w:rPr>
                  <w:delText xml:space="preserve">   </w:delText>
                </w:r>
              </w:del>
            </w:ins>
            <w:ins w:id="276" w:author="李儒福" w:date="2026-05-13T09:55:31Z">
              <w:del w:id="277" w:author="user" w:date="2026-05-18T15:33:49Z">
                <w:r>
                  <w:rPr>
                    <w:rFonts w:hint="eastAsia" w:ascii="仿宋_GB2312" w:hAnsi="仿宋_GB2312" w:eastAsia="仿宋_GB2312" w:cs="仿宋_GB2312"/>
                    <w:color w:val="auto"/>
                    <w:sz w:val="21"/>
                    <w:szCs w:val="21"/>
                    <w:u w:val="single"/>
                    <w:lang w:val="en-US" w:eastAsia="zh-CN"/>
                  </w:rPr>
                  <w:delText xml:space="preserve"> </w:delText>
                </w:r>
              </w:del>
            </w:ins>
            <w:ins w:id="278" w:author="李儒福" w:date="2026-05-13T09:55:32Z">
              <w:del w:id="279" w:author="user" w:date="2026-05-18T15:33:48Z">
                <w:r>
                  <w:rPr>
                    <w:rFonts w:hint="eastAsia" w:ascii="仿宋_GB2312" w:hAnsi="仿宋_GB2312" w:eastAsia="仿宋_GB2312" w:cs="仿宋_GB2312"/>
                    <w:color w:val="auto"/>
                    <w:sz w:val="21"/>
                    <w:szCs w:val="21"/>
                    <w:u w:val="single"/>
                    <w:lang w:val="en-US" w:eastAsia="zh-CN"/>
                  </w:rPr>
                  <w:delText xml:space="preserve">    </w:delText>
                </w:r>
              </w:del>
            </w:ins>
            <w:ins w:id="280" w:author="李儒福" w:date="2026-05-13T09:55:33Z">
              <w:del w:id="281" w:author="user" w:date="2026-05-18T15:33:48Z">
                <w:r>
                  <w:rPr>
                    <w:rFonts w:hint="eastAsia" w:ascii="仿宋_GB2312" w:hAnsi="仿宋_GB2312" w:eastAsia="仿宋_GB2312" w:cs="仿宋_GB2312"/>
                    <w:color w:val="auto"/>
                    <w:sz w:val="21"/>
                    <w:szCs w:val="21"/>
                    <w:u w:val="single"/>
                    <w:lang w:val="en-US" w:eastAsia="zh-CN"/>
                  </w:rPr>
                  <w:delText xml:space="preserve">  </w:delText>
                </w:r>
              </w:del>
            </w:ins>
            <w:ins w:id="282" w:author="李儒福" w:date="2026-05-13T09:55:33Z">
              <w:del w:id="283" w:author="user" w:date="2026-05-18T15:33:47Z">
                <w:r>
                  <w:rPr>
                    <w:rFonts w:hint="eastAsia" w:ascii="仿宋_GB2312" w:hAnsi="仿宋_GB2312" w:eastAsia="仿宋_GB2312" w:cs="仿宋_GB2312"/>
                    <w:color w:val="auto"/>
                    <w:sz w:val="21"/>
                    <w:szCs w:val="21"/>
                    <w:u w:val="single"/>
                    <w:lang w:val="en-US" w:eastAsia="zh-CN"/>
                  </w:rPr>
                  <w:delText xml:space="preserve">   </w:delText>
                </w:r>
              </w:del>
            </w:ins>
            <w:ins w:id="284" w:author="李儒福" w:date="2026-05-13T09:55:34Z">
              <w:del w:id="285" w:author="user" w:date="2026-05-18T15:33:47Z">
                <w:r>
                  <w:rPr>
                    <w:rFonts w:hint="eastAsia" w:ascii="仿宋_GB2312" w:hAnsi="仿宋_GB2312" w:eastAsia="仿宋_GB2312" w:cs="仿宋_GB2312"/>
                    <w:color w:val="auto"/>
                    <w:sz w:val="21"/>
                    <w:szCs w:val="21"/>
                    <w:u w:val="single"/>
                    <w:lang w:val="en-US" w:eastAsia="zh-CN"/>
                  </w:rPr>
                  <w:delText xml:space="preserve">   </w:delText>
                </w:r>
              </w:del>
            </w:ins>
            <w:ins w:id="286" w:author="李儒福" w:date="2026-05-13T09:55:34Z">
              <w:del w:id="287" w:author="user" w:date="2026-05-18T15:33:46Z">
                <w:r>
                  <w:rPr>
                    <w:rFonts w:hint="eastAsia" w:ascii="仿宋_GB2312" w:hAnsi="仿宋_GB2312" w:eastAsia="仿宋_GB2312" w:cs="仿宋_GB2312"/>
                    <w:color w:val="auto"/>
                    <w:sz w:val="21"/>
                    <w:szCs w:val="21"/>
                    <w:u w:val="single"/>
                    <w:lang w:val="en-US" w:eastAsia="zh-CN"/>
                  </w:rPr>
                  <w:delText xml:space="preserve"> </w:delText>
                </w:r>
              </w:del>
            </w:ins>
            <w:ins w:id="288" w:author="李儒福" w:date="2026-05-13T09:55:35Z">
              <w:del w:id="289" w:author="user" w:date="2026-05-18T15:33:46Z">
                <w:r>
                  <w:rPr>
                    <w:rFonts w:hint="eastAsia" w:ascii="仿宋_GB2312" w:hAnsi="仿宋_GB2312" w:eastAsia="仿宋_GB2312" w:cs="仿宋_GB2312"/>
                    <w:color w:val="auto"/>
                    <w:sz w:val="21"/>
                    <w:szCs w:val="21"/>
                    <w:u w:val="single"/>
                    <w:lang w:val="en-US" w:eastAsia="zh-CN"/>
                  </w:rPr>
                  <w:delText xml:space="preserve"> </w:delText>
                </w:r>
              </w:del>
            </w:ins>
            <w:ins w:id="290" w:author="李儒福" w:date="2026-05-13T09:55:35Z">
              <w:r>
                <w:rPr>
                  <w:rFonts w:hint="eastAsia" w:ascii="仿宋_GB2312" w:hAnsi="仿宋_GB2312" w:eastAsia="仿宋_GB2312" w:cs="仿宋_GB2312"/>
                  <w:color w:val="auto"/>
                  <w:sz w:val="21"/>
                  <w:szCs w:val="21"/>
                  <w:u w:val="single"/>
                  <w:lang w:val="en-US" w:eastAsia="zh-CN"/>
                </w:rPr>
                <w:t xml:space="preserve">  </w:t>
              </w:r>
            </w:ins>
            <w:ins w:id="291" w:author="user" w:date="2026-05-18T16:38:41Z">
              <w:r>
                <w:rPr>
                  <w:rFonts w:hint="eastAsia" w:ascii="仿宋_GB2312" w:hAnsi="仿宋_GB2312" w:eastAsia="仿宋_GB2312" w:cs="仿宋_GB2312"/>
                  <w:color w:val="auto"/>
                  <w:sz w:val="21"/>
                  <w:szCs w:val="21"/>
                  <w:u w:val="single"/>
                  <w:lang w:val="en-US" w:eastAsia="zh-CN"/>
                </w:rPr>
                <w:t xml:space="preserve"> </w:t>
              </w:r>
            </w:ins>
            <w:ins w:id="292" w:author="user" w:date="2026-05-18T16:38:42Z">
              <w:r>
                <w:rPr>
                  <w:rFonts w:hint="eastAsia" w:ascii="仿宋_GB2312" w:hAnsi="仿宋_GB2312" w:eastAsia="仿宋_GB2312" w:cs="仿宋_GB2312"/>
                  <w:color w:val="auto"/>
                  <w:sz w:val="21"/>
                  <w:szCs w:val="21"/>
                  <w:u w:val="single"/>
                  <w:lang w:val="en-US" w:eastAsia="zh-CN"/>
                </w:rPr>
                <w:t xml:space="preserve">     </w:t>
              </w:r>
            </w:ins>
            <w:ins w:id="293" w:author="user" w:date="2026-05-18T16:38:42Z">
              <w:del w:id="294" w:author="zswlj_lianyy" w:date="2026-06-05T14:16:13Z">
                <w:r>
                  <w:rPr>
                    <w:rFonts w:hint="eastAsia" w:ascii="仿宋_GB2312" w:hAnsi="仿宋_GB2312" w:eastAsia="仿宋_GB2312" w:cs="仿宋_GB2312"/>
                    <w:color w:val="auto"/>
                    <w:sz w:val="21"/>
                    <w:szCs w:val="21"/>
                    <w:u w:val="single"/>
                    <w:lang w:val="en-US" w:eastAsia="zh-CN"/>
                  </w:rPr>
                  <w:delText xml:space="preserve">   </w:delText>
                </w:r>
              </w:del>
            </w:ins>
            <w:ins w:id="295" w:author="user" w:date="2026-05-18T16:38:42Z">
              <w:r>
                <w:rPr>
                  <w:rFonts w:hint="eastAsia" w:ascii="仿宋_GB2312" w:hAnsi="仿宋_GB2312" w:eastAsia="仿宋_GB2312" w:cs="仿宋_GB2312"/>
                  <w:color w:val="auto"/>
                  <w:sz w:val="21"/>
                  <w:szCs w:val="21"/>
                  <w:u w:val="single"/>
                  <w:lang w:val="en-US" w:eastAsia="zh-CN"/>
                </w:rPr>
                <w:t xml:space="preserve">     </w:t>
              </w:r>
            </w:ins>
            <w:del w:id="296" w:author="李儒福" w:date="2026-05-09T10:17:20Z">
              <w:r>
                <w:rPr>
                  <w:rFonts w:hint="eastAsia" w:ascii="仿宋_GB2312" w:hAnsi="仿宋_GB2312" w:eastAsia="仿宋_GB2312" w:cs="仿宋_GB2312"/>
                  <w:color w:val="auto"/>
                  <w:sz w:val="24"/>
                  <w:szCs w:val="24"/>
                  <w:lang w:val="en-US" w:eastAsia="zh-CN"/>
                  <w:rPrChange w:id="297" w:author="李儒福" w:date="2026-05-09T10:18:32Z">
                    <w:rPr>
                      <w:rFonts w:hint="eastAsia" w:ascii="仿宋_GB2312" w:hAnsi="仿宋_GB2312" w:eastAsia="仿宋_GB2312" w:cs="仿宋_GB2312"/>
                      <w:color w:val="auto"/>
                      <w:sz w:val="21"/>
                      <w:szCs w:val="21"/>
                      <w:lang w:val="en-US" w:eastAsia="zh-CN"/>
                    </w:rPr>
                  </w:rPrChange>
                </w:rPr>
                <w:delText>特殊</w:delText>
              </w:r>
            </w:del>
            <w:del w:id="298" w:author="李儒福" w:date="2026-05-09T10:17:21Z">
              <w:r>
                <w:rPr>
                  <w:rFonts w:hint="eastAsia" w:ascii="仿宋_GB2312" w:hAnsi="仿宋_GB2312" w:eastAsia="仿宋_GB2312" w:cs="仿宋_GB2312"/>
                  <w:color w:val="auto"/>
                  <w:sz w:val="24"/>
                  <w:szCs w:val="24"/>
                  <w:lang w:val="en-US" w:eastAsia="zh-CN"/>
                  <w:rPrChange w:id="299" w:author="李儒福" w:date="2026-05-09T10:18:32Z">
                    <w:rPr>
                      <w:rFonts w:hint="eastAsia" w:ascii="仿宋_GB2312" w:hAnsi="仿宋_GB2312" w:eastAsia="仿宋_GB2312" w:cs="仿宋_GB2312"/>
                      <w:color w:val="auto"/>
                      <w:sz w:val="21"/>
                      <w:szCs w:val="21"/>
                      <w:lang w:val="en-US" w:eastAsia="zh-CN"/>
                    </w:rPr>
                  </w:rPrChange>
                </w:rPr>
                <w:delText>建设工程消</w:delText>
              </w:r>
            </w:del>
            <w:del w:id="300" w:author="李儒福" w:date="2026-05-09T10:17:22Z">
              <w:r>
                <w:rPr>
                  <w:rFonts w:hint="eastAsia" w:ascii="仿宋_GB2312" w:hAnsi="仿宋_GB2312" w:eastAsia="仿宋_GB2312" w:cs="仿宋_GB2312"/>
                  <w:color w:val="auto"/>
                  <w:sz w:val="24"/>
                  <w:szCs w:val="24"/>
                  <w:lang w:val="en-US" w:eastAsia="zh-CN"/>
                  <w:rPrChange w:id="301" w:author="李儒福" w:date="2026-05-09T10:18:32Z">
                    <w:rPr>
                      <w:rFonts w:hint="eastAsia" w:ascii="仿宋_GB2312" w:hAnsi="仿宋_GB2312" w:eastAsia="仿宋_GB2312" w:cs="仿宋_GB2312"/>
                      <w:color w:val="auto"/>
                      <w:sz w:val="21"/>
                      <w:szCs w:val="21"/>
                      <w:lang w:val="en-US" w:eastAsia="zh-CN"/>
                    </w:rPr>
                  </w:rPrChange>
                </w:rPr>
                <w:delText>防验收意见书</w:delText>
              </w:r>
            </w:del>
            <w:del w:id="302" w:author="李儒福" w:date="2026-05-09T10:17:23Z">
              <w:r>
                <w:rPr>
                  <w:rFonts w:hint="eastAsia" w:ascii="仿宋_GB2312" w:hAnsi="仿宋_GB2312" w:eastAsia="仿宋_GB2312" w:cs="仿宋_GB2312"/>
                  <w:color w:val="auto"/>
                  <w:sz w:val="24"/>
                  <w:szCs w:val="24"/>
                  <w:lang w:val="en-US" w:eastAsia="zh-CN"/>
                  <w:rPrChange w:id="303" w:author="李儒福" w:date="2026-05-09T10:18:32Z">
                    <w:rPr>
                      <w:rFonts w:hint="eastAsia" w:ascii="仿宋_GB2312" w:hAnsi="仿宋_GB2312" w:eastAsia="仿宋_GB2312" w:cs="仿宋_GB2312"/>
                      <w:color w:val="auto"/>
                      <w:sz w:val="21"/>
                      <w:szCs w:val="21"/>
                      <w:lang w:val="en-US" w:eastAsia="zh-CN"/>
                    </w:rPr>
                  </w:rPrChange>
                </w:rPr>
                <w:delText>（</w:delText>
              </w:r>
            </w:del>
            <w:del w:id="304" w:author="李儒福" w:date="2026-05-09T10:17:25Z">
              <w:r>
                <w:rPr>
                  <w:rFonts w:hint="eastAsia" w:ascii="仿宋_GB2312" w:hAnsi="仿宋_GB2312" w:eastAsia="仿宋_GB2312" w:cs="仿宋_GB2312"/>
                  <w:color w:val="auto"/>
                  <w:sz w:val="24"/>
                  <w:szCs w:val="24"/>
                  <w:lang w:val="en-US" w:eastAsia="zh-CN"/>
                  <w:rPrChange w:id="305" w:author="李儒福" w:date="2026-05-09T10:18:32Z">
                    <w:rPr>
                      <w:rFonts w:hint="eastAsia" w:ascii="仿宋_GB2312" w:hAnsi="仿宋_GB2312" w:eastAsia="仿宋_GB2312" w:cs="仿宋_GB2312"/>
                      <w:color w:val="auto"/>
                      <w:sz w:val="21"/>
                      <w:szCs w:val="21"/>
                      <w:lang w:val="en-US" w:eastAsia="zh-CN"/>
                    </w:rPr>
                  </w:rPrChange>
                </w:rPr>
                <w:delText>文号</w:delText>
              </w:r>
            </w:del>
            <w:del w:id="306" w:author="李儒福" w:date="2026-05-09T10:17:26Z">
              <w:r>
                <w:rPr>
                  <w:rFonts w:hint="eastAsia" w:ascii="仿宋_GB2312" w:hAnsi="仿宋_GB2312" w:eastAsia="仿宋_GB2312" w:cs="仿宋_GB2312"/>
                  <w:color w:val="auto"/>
                  <w:sz w:val="24"/>
                  <w:szCs w:val="24"/>
                  <w:lang w:val="en-US" w:eastAsia="zh-CN"/>
                  <w:rPrChange w:id="307" w:author="李儒福" w:date="2026-05-09T10:18:32Z">
                    <w:rPr>
                      <w:rFonts w:hint="eastAsia" w:ascii="仿宋_GB2312" w:hAnsi="仿宋_GB2312" w:eastAsia="仿宋_GB2312" w:cs="仿宋_GB2312"/>
                      <w:color w:val="auto"/>
                      <w:sz w:val="21"/>
                      <w:szCs w:val="21"/>
                      <w:lang w:val="en-US" w:eastAsia="zh-CN"/>
                    </w:rPr>
                  </w:rPrChange>
                </w:rPr>
                <w:delText>：</w:delText>
              </w:r>
            </w:del>
            <w:del w:id="308" w:author="李儒福" w:date="2026-05-09T10:17:26Z">
              <w:r>
                <w:rPr>
                  <w:rFonts w:hint="eastAsia" w:ascii="仿宋_GB2312" w:hAnsi="仿宋_GB2312" w:eastAsia="仿宋_GB2312" w:cs="仿宋_GB2312"/>
                  <w:color w:val="auto"/>
                  <w:sz w:val="24"/>
                  <w:szCs w:val="24"/>
                  <w:u w:val="none"/>
                  <w:lang w:val="en-US" w:eastAsia="zh-CN"/>
                  <w:rPrChange w:id="309" w:author="李儒福" w:date="2026-05-09T10:18:32Z">
                    <w:rPr>
                      <w:rFonts w:hint="eastAsia" w:ascii="仿宋_GB2312" w:hAnsi="仿宋_GB2312" w:eastAsia="仿宋_GB2312" w:cs="仿宋_GB2312"/>
                      <w:color w:val="auto"/>
                      <w:sz w:val="21"/>
                      <w:szCs w:val="21"/>
                      <w:u w:val="single"/>
                      <w:lang w:val="en-US" w:eastAsia="zh-CN"/>
                    </w:rPr>
                  </w:rPrChange>
                </w:rPr>
                <w:delText xml:space="preserve"> </w:delText>
              </w:r>
            </w:del>
            <w:del w:id="310" w:author="李儒福" w:date="2026-05-09T10:17:27Z">
              <w:r>
                <w:rPr>
                  <w:rFonts w:hint="eastAsia" w:ascii="仿宋_GB2312" w:hAnsi="仿宋_GB2312" w:eastAsia="仿宋_GB2312" w:cs="仿宋_GB2312"/>
                  <w:color w:val="auto"/>
                  <w:sz w:val="24"/>
                  <w:szCs w:val="24"/>
                  <w:u w:val="none"/>
                  <w:lang w:val="en-US" w:eastAsia="zh-CN"/>
                  <w:rPrChange w:id="311" w:author="李儒福" w:date="2026-05-09T10:18:32Z">
                    <w:rPr>
                      <w:rFonts w:hint="eastAsia" w:ascii="仿宋_GB2312" w:hAnsi="仿宋_GB2312" w:eastAsia="仿宋_GB2312" w:cs="仿宋_GB2312"/>
                      <w:color w:val="auto"/>
                      <w:sz w:val="21"/>
                      <w:szCs w:val="21"/>
                      <w:u w:val="single"/>
                      <w:lang w:val="en-US" w:eastAsia="zh-CN"/>
                    </w:rPr>
                  </w:rPrChange>
                </w:rPr>
                <w:delText xml:space="preserve">     </w:delText>
              </w:r>
            </w:del>
            <w:del w:id="312" w:author="李儒福" w:date="2026-05-09T10:17:28Z">
              <w:r>
                <w:rPr>
                  <w:rFonts w:hint="eastAsia" w:ascii="仿宋_GB2312" w:hAnsi="仿宋_GB2312" w:eastAsia="仿宋_GB2312" w:cs="仿宋_GB2312"/>
                  <w:color w:val="auto"/>
                  <w:sz w:val="24"/>
                  <w:szCs w:val="24"/>
                  <w:u w:val="none"/>
                  <w:lang w:val="en-US" w:eastAsia="zh-CN"/>
                  <w:rPrChange w:id="313" w:author="李儒福" w:date="2026-05-09T10:18:32Z">
                    <w:rPr>
                      <w:rFonts w:hint="eastAsia" w:ascii="仿宋_GB2312" w:hAnsi="仿宋_GB2312" w:eastAsia="仿宋_GB2312" w:cs="仿宋_GB2312"/>
                      <w:color w:val="auto"/>
                      <w:sz w:val="21"/>
                      <w:szCs w:val="21"/>
                      <w:u w:val="single"/>
                      <w:lang w:val="en-US" w:eastAsia="zh-CN"/>
                    </w:rPr>
                  </w:rPrChange>
                </w:rPr>
                <w:delText xml:space="preserve">     </w:delText>
              </w:r>
            </w:del>
            <w:del w:id="314" w:author="李儒福" w:date="2026-05-09T10:17:29Z">
              <w:r>
                <w:rPr>
                  <w:rFonts w:hint="eastAsia" w:ascii="仿宋_GB2312" w:hAnsi="仿宋_GB2312" w:eastAsia="仿宋_GB2312" w:cs="仿宋_GB2312"/>
                  <w:color w:val="auto"/>
                  <w:sz w:val="24"/>
                  <w:szCs w:val="24"/>
                  <w:u w:val="none"/>
                  <w:lang w:val="en-US" w:eastAsia="zh-CN"/>
                  <w:rPrChange w:id="315" w:author="李儒福" w:date="2026-05-09T10:18:32Z">
                    <w:rPr>
                      <w:rFonts w:hint="eastAsia" w:ascii="仿宋_GB2312" w:hAnsi="仿宋_GB2312" w:eastAsia="仿宋_GB2312" w:cs="仿宋_GB2312"/>
                      <w:color w:val="auto"/>
                      <w:sz w:val="21"/>
                      <w:szCs w:val="21"/>
                      <w:u w:val="single"/>
                      <w:lang w:val="en-US" w:eastAsia="zh-CN"/>
                    </w:rPr>
                  </w:rPrChange>
                </w:rPr>
                <w:delText xml:space="preserve">  </w:delText>
              </w:r>
            </w:del>
            <w:del w:id="316" w:author="李儒福" w:date="2026-05-09T10:17:29Z">
              <w:r>
                <w:rPr>
                  <w:rFonts w:hint="eastAsia" w:ascii="仿宋_GB2312" w:hAnsi="仿宋_GB2312" w:eastAsia="仿宋_GB2312" w:cs="仿宋_GB2312"/>
                  <w:color w:val="auto"/>
                  <w:sz w:val="24"/>
                  <w:szCs w:val="24"/>
                  <w:lang w:val="en-US" w:eastAsia="zh-CN"/>
                  <w:rPrChange w:id="317" w:author="李儒福" w:date="2026-05-09T10:18:32Z">
                    <w:rPr>
                      <w:rFonts w:hint="eastAsia" w:ascii="仿宋_GB2312" w:hAnsi="仿宋_GB2312" w:eastAsia="仿宋_GB2312" w:cs="仿宋_GB2312"/>
                      <w:color w:val="auto"/>
                      <w:sz w:val="21"/>
                      <w:szCs w:val="21"/>
                      <w:lang w:val="en-US" w:eastAsia="zh-CN"/>
                    </w:rPr>
                  </w:rPrChange>
                </w:rPr>
                <w:delText xml:space="preserve"> ）</w:delText>
              </w:r>
            </w:del>
          </w:p>
          <w:p w14:paraId="4B4DF52F">
            <w:pPr>
              <w:numPr>
                <w:ilvl w:val="-1"/>
                <w:numId w:val="0"/>
              </w:numPr>
              <w:spacing w:line="400" w:lineRule="exact"/>
              <w:ind w:left="0" w:firstLine="0" w:firstLineChars="0"/>
              <w:jc w:val="left"/>
              <w:rPr>
                <w:del w:id="319" w:author="李儒福" w:date="2026-05-11T16:11:09Z"/>
                <w:rFonts w:hint="eastAsia" w:ascii="仿宋_GB2312" w:hAnsi="仿宋_GB2312" w:eastAsia="仿宋_GB2312" w:cs="仿宋_GB2312"/>
                <w:color w:val="auto"/>
                <w:sz w:val="24"/>
                <w:szCs w:val="24"/>
                <w:lang w:val="en-US" w:eastAsia="zh-CN"/>
                <w:rPrChange w:id="320" w:author="李儒福" w:date="2026-05-09T10:18:32Z">
                  <w:rPr>
                    <w:del w:id="321" w:author="李儒福" w:date="2026-05-11T16:11:09Z"/>
                    <w:rFonts w:hint="eastAsia" w:ascii="仿宋_GB2312" w:hAnsi="仿宋_GB2312" w:eastAsia="仿宋_GB2312" w:cs="仿宋_GB2312"/>
                    <w:color w:val="auto"/>
                    <w:sz w:val="21"/>
                    <w:szCs w:val="21"/>
                    <w:lang w:val="en-US" w:eastAsia="zh-CN"/>
                  </w:rPr>
                </w:rPrChange>
              </w:rPr>
              <w:pPrChange w:id="318" w:author="user" w:date="2026-05-18T16:39:49Z">
                <w:pPr>
                  <w:numPr>
                    <w:ilvl w:val="0"/>
                    <w:numId w:val="0"/>
                  </w:numPr>
                  <w:ind w:firstLine="0" w:firstLineChars="0"/>
                  <w:jc w:val="left"/>
                </w:pPr>
              </w:pPrChange>
            </w:pPr>
            <w:del w:id="322" w:author="李儒福" w:date="2026-05-09T10:17:30Z">
              <w:r>
                <w:rPr>
                  <w:rFonts w:hint="eastAsia" w:ascii="仿宋_GB2312" w:hAnsi="仿宋_GB2312" w:eastAsia="仿宋_GB2312" w:cs="仿宋_GB2312"/>
                  <w:color w:val="auto"/>
                  <w:sz w:val="24"/>
                  <w:szCs w:val="24"/>
                  <w:lang w:val="en-US" w:eastAsia="zh-CN"/>
                  <w:rPrChange w:id="323" w:author="李儒福" w:date="2026-05-09T10:18:32Z">
                    <w:rPr>
                      <w:rFonts w:hint="eastAsia" w:ascii="仿宋_GB2312" w:hAnsi="仿宋_GB2312" w:eastAsia="仿宋_GB2312" w:cs="仿宋_GB2312"/>
                      <w:color w:val="auto"/>
                      <w:sz w:val="21"/>
                      <w:szCs w:val="21"/>
                      <w:lang w:val="en-US" w:eastAsia="zh-CN"/>
                    </w:rPr>
                  </w:rPrChange>
                </w:rPr>
                <w:delText>□建设工</w:delText>
              </w:r>
            </w:del>
            <w:del w:id="324" w:author="李儒福" w:date="2026-05-09T10:17:31Z">
              <w:r>
                <w:rPr>
                  <w:rFonts w:hint="eastAsia" w:ascii="仿宋_GB2312" w:hAnsi="仿宋_GB2312" w:eastAsia="仿宋_GB2312" w:cs="仿宋_GB2312"/>
                  <w:color w:val="auto"/>
                  <w:sz w:val="24"/>
                  <w:szCs w:val="24"/>
                  <w:lang w:val="en-US" w:eastAsia="zh-CN"/>
                  <w:rPrChange w:id="325" w:author="李儒福" w:date="2026-05-09T10:18:32Z">
                    <w:rPr>
                      <w:rFonts w:hint="eastAsia" w:ascii="仿宋_GB2312" w:hAnsi="仿宋_GB2312" w:eastAsia="仿宋_GB2312" w:cs="仿宋_GB2312"/>
                      <w:color w:val="auto"/>
                      <w:sz w:val="21"/>
                      <w:szCs w:val="21"/>
                      <w:lang w:val="en-US" w:eastAsia="zh-CN"/>
                    </w:rPr>
                  </w:rPrChange>
                </w:rPr>
                <w:delText>程消防验收</w:delText>
              </w:r>
            </w:del>
            <w:del w:id="326" w:author="李儒福" w:date="2026-05-09T10:17:32Z">
              <w:r>
                <w:rPr>
                  <w:rFonts w:hint="eastAsia" w:ascii="仿宋_GB2312" w:hAnsi="仿宋_GB2312" w:eastAsia="仿宋_GB2312" w:cs="仿宋_GB2312"/>
                  <w:color w:val="auto"/>
                  <w:sz w:val="24"/>
                  <w:szCs w:val="24"/>
                  <w:lang w:val="en-US" w:eastAsia="zh-CN"/>
                  <w:rPrChange w:id="327" w:author="李儒福" w:date="2026-05-09T10:18:32Z">
                    <w:rPr>
                      <w:rFonts w:hint="eastAsia" w:ascii="仿宋_GB2312" w:hAnsi="仿宋_GB2312" w:eastAsia="仿宋_GB2312" w:cs="仿宋_GB2312"/>
                      <w:color w:val="auto"/>
                      <w:sz w:val="21"/>
                      <w:szCs w:val="21"/>
                      <w:lang w:val="en-US" w:eastAsia="zh-CN"/>
                    </w:rPr>
                  </w:rPrChange>
                </w:rPr>
                <w:delText>备案抽查</w:delText>
              </w:r>
            </w:del>
            <w:del w:id="328" w:author="李儒福" w:date="2026-05-09T10:17:33Z">
              <w:r>
                <w:rPr>
                  <w:rFonts w:hint="eastAsia" w:ascii="仿宋_GB2312" w:hAnsi="仿宋_GB2312" w:eastAsia="仿宋_GB2312" w:cs="仿宋_GB2312"/>
                  <w:color w:val="auto"/>
                  <w:sz w:val="24"/>
                  <w:szCs w:val="24"/>
                  <w:lang w:val="en-US" w:eastAsia="zh-CN"/>
                  <w:rPrChange w:id="329" w:author="李儒福" w:date="2026-05-09T10:18:32Z">
                    <w:rPr>
                      <w:rFonts w:hint="eastAsia" w:ascii="仿宋_GB2312" w:hAnsi="仿宋_GB2312" w:eastAsia="仿宋_GB2312" w:cs="仿宋_GB2312"/>
                      <w:color w:val="auto"/>
                      <w:sz w:val="21"/>
                      <w:szCs w:val="21"/>
                      <w:lang w:val="en-US" w:eastAsia="zh-CN"/>
                    </w:rPr>
                  </w:rPrChange>
                </w:rPr>
                <w:delText>/复查结果</w:delText>
              </w:r>
            </w:del>
            <w:del w:id="330" w:author="李儒福" w:date="2026-05-09T10:17:34Z">
              <w:r>
                <w:rPr>
                  <w:rFonts w:hint="eastAsia" w:ascii="仿宋_GB2312" w:hAnsi="仿宋_GB2312" w:eastAsia="仿宋_GB2312" w:cs="仿宋_GB2312"/>
                  <w:color w:val="auto"/>
                  <w:sz w:val="24"/>
                  <w:szCs w:val="24"/>
                  <w:lang w:val="en-US" w:eastAsia="zh-CN"/>
                  <w:rPrChange w:id="331" w:author="李儒福" w:date="2026-05-09T10:18:32Z">
                    <w:rPr>
                      <w:rFonts w:hint="eastAsia" w:ascii="仿宋_GB2312" w:hAnsi="仿宋_GB2312" w:eastAsia="仿宋_GB2312" w:cs="仿宋_GB2312"/>
                      <w:color w:val="auto"/>
                      <w:sz w:val="21"/>
                      <w:szCs w:val="21"/>
                      <w:lang w:val="en-US" w:eastAsia="zh-CN"/>
                    </w:rPr>
                  </w:rPrChange>
                </w:rPr>
                <w:delText>通知书（文</w:delText>
              </w:r>
            </w:del>
            <w:del w:id="332" w:author="李儒福" w:date="2026-05-09T10:17:35Z">
              <w:r>
                <w:rPr>
                  <w:rFonts w:hint="eastAsia" w:ascii="仿宋_GB2312" w:hAnsi="仿宋_GB2312" w:eastAsia="仿宋_GB2312" w:cs="仿宋_GB2312"/>
                  <w:color w:val="auto"/>
                  <w:sz w:val="24"/>
                  <w:szCs w:val="24"/>
                  <w:lang w:val="en-US" w:eastAsia="zh-CN"/>
                  <w:rPrChange w:id="333" w:author="李儒福" w:date="2026-05-09T10:18:32Z">
                    <w:rPr>
                      <w:rFonts w:hint="eastAsia" w:ascii="仿宋_GB2312" w:hAnsi="仿宋_GB2312" w:eastAsia="仿宋_GB2312" w:cs="仿宋_GB2312"/>
                      <w:color w:val="auto"/>
                      <w:sz w:val="21"/>
                      <w:szCs w:val="21"/>
                      <w:lang w:val="en-US" w:eastAsia="zh-CN"/>
                    </w:rPr>
                  </w:rPrChange>
                </w:rPr>
                <w:delText>号：</w:delText>
              </w:r>
            </w:del>
            <w:del w:id="334" w:author="李儒福" w:date="2026-05-09T10:17:35Z">
              <w:r>
                <w:rPr>
                  <w:rFonts w:hint="eastAsia" w:ascii="仿宋_GB2312" w:hAnsi="仿宋_GB2312" w:eastAsia="仿宋_GB2312" w:cs="仿宋_GB2312"/>
                  <w:color w:val="auto"/>
                  <w:sz w:val="24"/>
                  <w:szCs w:val="24"/>
                  <w:u w:val="none"/>
                  <w:lang w:val="en-US" w:eastAsia="zh-CN"/>
                  <w:rPrChange w:id="335" w:author="李儒福" w:date="2026-05-09T10:18:32Z">
                    <w:rPr>
                      <w:rFonts w:hint="eastAsia" w:ascii="仿宋_GB2312" w:hAnsi="仿宋_GB2312" w:eastAsia="仿宋_GB2312" w:cs="仿宋_GB2312"/>
                      <w:color w:val="auto"/>
                      <w:sz w:val="21"/>
                      <w:szCs w:val="21"/>
                      <w:u w:val="single"/>
                      <w:lang w:val="en-US" w:eastAsia="zh-CN"/>
                    </w:rPr>
                  </w:rPrChange>
                </w:rPr>
                <w:delText xml:space="preserve">   </w:delText>
              </w:r>
            </w:del>
            <w:del w:id="336" w:author="李儒福" w:date="2026-05-09T10:17:36Z">
              <w:r>
                <w:rPr>
                  <w:rFonts w:hint="eastAsia" w:ascii="仿宋_GB2312" w:hAnsi="仿宋_GB2312" w:eastAsia="仿宋_GB2312" w:cs="仿宋_GB2312"/>
                  <w:color w:val="auto"/>
                  <w:sz w:val="24"/>
                  <w:szCs w:val="24"/>
                  <w:u w:val="none"/>
                  <w:lang w:val="en-US" w:eastAsia="zh-CN"/>
                  <w:rPrChange w:id="337" w:author="李儒福" w:date="2026-05-09T10:18:32Z">
                    <w:rPr>
                      <w:rFonts w:hint="eastAsia" w:ascii="仿宋_GB2312" w:hAnsi="仿宋_GB2312" w:eastAsia="仿宋_GB2312" w:cs="仿宋_GB2312"/>
                      <w:color w:val="auto"/>
                      <w:sz w:val="21"/>
                      <w:szCs w:val="21"/>
                      <w:u w:val="single"/>
                      <w:lang w:val="en-US" w:eastAsia="zh-CN"/>
                    </w:rPr>
                  </w:rPrChange>
                </w:rPr>
                <w:delText xml:space="preserve">     </w:delText>
              </w:r>
            </w:del>
            <w:del w:id="338" w:author="李儒福" w:date="2026-05-09T10:17:37Z">
              <w:r>
                <w:rPr>
                  <w:rFonts w:hint="eastAsia" w:ascii="仿宋_GB2312" w:hAnsi="仿宋_GB2312" w:eastAsia="仿宋_GB2312" w:cs="仿宋_GB2312"/>
                  <w:color w:val="auto"/>
                  <w:sz w:val="24"/>
                  <w:szCs w:val="24"/>
                  <w:u w:val="none"/>
                  <w:lang w:val="en-US" w:eastAsia="zh-CN"/>
                  <w:rPrChange w:id="339" w:author="李儒福" w:date="2026-05-09T10:18:32Z">
                    <w:rPr>
                      <w:rFonts w:hint="eastAsia" w:ascii="仿宋_GB2312" w:hAnsi="仿宋_GB2312" w:eastAsia="仿宋_GB2312" w:cs="仿宋_GB2312"/>
                      <w:color w:val="auto"/>
                      <w:sz w:val="21"/>
                      <w:szCs w:val="21"/>
                      <w:u w:val="single"/>
                      <w:lang w:val="en-US" w:eastAsia="zh-CN"/>
                    </w:rPr>
                  </w:rPrChange>
                </w:rPr>
                <w:delText xml:space="preserve">    </w:delText>
              </w:r>
            </w:del>
            <w:del w:id="340" w:author="李儒福" w:date="2026-05-09T10:17:38Z">
              <w:r>
                <w:rPr>
                  <w:rFonts w:hint="eastAsia" w:ascii="仿宋_GB2312" w:hAnsi="仿宋_GB2312" w:eastAsia="仿宋_GB2312" w:cs="仿宋_GB2312"/>
                  <w:color w:val="auto"/>
                  <w:sz w:val="24"/>
                  <w:szCs w:val="24"/>
                  <w:u w:val="none"/>
                  <w:lang w:val="en-US" w:eastAsia="zh-CN"/>
                  <w:rPrChange w:id="341" w:author="李儒福" w:date="2026-05-09T10:18:32Z">
                    <w:rPr>
                      <w:rFonts w:hint="eastAsia" w:ascii="仿宋_GB2312" w:hAnsi="仿宋_GB2312" w:eastAsia="仿宋_GB2312" w:cs="仿宋_GB2312"/>
                      <w:color w:val="auto"/>
                      <w:sz w:val="21"/>
                      <w:szCs w:val="21"/>
                      <w:u w:val="single"/>
                      <w:lang w:val="en-US" w:eastAsia="zh-CN"/>
                    </w:rPr>
                  </w:rPrChange>
                </w:rPr>
                <w:delText xml:space="preserve">  </w:delText>
              </w:r>
            </w:del>
            <w:del w:id="342" w:author="李儒福" w:date="2026-05-09T10:17:41Z">
              <w:r>
                <w:rPr>
                  <w:rFonts w:hint="eastAsia" w:ascii="仿宋_GB2312" w:hAnsi="仿宋_GB2312" w:eastAsia="仿宋_GB2312" w:cs="仿宋_GB2312"/>
                  <w:color w:val="auto"/>
                  <w:sz w:val="24"/>
                  <w:szCs w:val="24"/>
                  <w:lang w:val="en-US" w:eastAsia="zh-CN"/>
                  <w:rPrChange w:id="343" w:author="李儒福" w:date="2026-05-09T10:18:32Z">
                    <w:rPr>
                      <w:rFonts w:hint="eastAsia" w:ascii="仿宋_GB2312" w:hAnsi="仿宋_GB2312" w:eastAsia="仿宋_GB2312" w:cs="仿宋_GB2312"/>
                      <w:color w:val="auto"/>
                      <w:sz w:val="21"/>
                      <w:szCs w:val="21"/>
                      <w:lang w:val="en-US" w:eastAsia="zh-CN"/>
                    </w:rPr>
                  </w:rPrChange>
                </w:rPr>
                <w:delText>）</w:delText>
              </w:r>
            </w:del>
          </w:p>
          <w:p w14:paraId="47B51F1F">
            <w:pPr>
              <w:numPr>
                <w:ilvl w:val="-1"/>
                <w:numId w:val="0"/>
              </w:numPr>
              <w:spacing w:line="400" w:lineRule="exact"/>
              <w:ind w:left="0" w:leftChars="0" w:firstLine="0" w:firstLineChars="0"/>
              <w:jc w:val="left"/>
              <w:rPr>
                <w:color w:val="auto"/>
              </w:rPr>
              <w:pPrChange w:id="344" w:author="user" w:date="2026-05-18T15:33:37Z">
                <w:pPr>
                  <w:numPr>
                    <w:ilvl w:val="0"/>
                    <w:numId w:val="0"/>
                  </w:numPr>
                  <w:ind w:left="0" w:leftChars="0" w:firstLine="0" w:firstLineChars="0"/>
                  <w:jc w:val="both"/>
                </w:pPr>
              </w:pPrChange>
            </w:pPr>
            <w:ins w:id="345" w:author="李儒福" w:date="2026-05-09T10:25:03Z">
              <w:del w:id="346" w:author="user" w:date="2026-05-18T15:33:36Z">
                <w:r>
                  <w:rPr>
                    <w:rFonts w:hint="eastAsia" w:ascii="仿宋_GB2312" w:hAnsi="仿宋_GB2312" w:eastAsia="仿宋_GB2312" w:cs="仿宋_GB2312"/>
                    <w:color w:val="auto"/>
                    <w:sz w:val="21"/>
                    <w:szCs w:val="21"/>
                    <w:lang w:val="en-US" w:eastAsia="zh-CN"/>
                  </w:rPr>
                  <w:delText xml:space="preserve"> </w:delText>
                </w:r>
              </w:del>
            </w:ins>
            <w:ins w:id="347" w:author="user" w:date="2026-05-18T16:39:10Z">
              <w:r>
                <w:rPr>
                  <w:rFonts w:hint="eastAsia" w:ascii="仿宋_GB2312" w:hAnsi="仿宋_GB2312" w:eastAsia="仿宋_GB2312" w:cs="仿宋_GB2312"/>
                  <w:color w:val="auto"/>
                  <w:sz w:val="21"/>
                  <w:szCs w:val="21"/>
                  <w:lang w:val="en-US" w:eastAsia="zh-CN"/>
                </w:rPr>
                <w:t>，</w:t>
              </w:r>
            </w:ins>
            <w:ins w:id="348" w:author="user" w:date="2026-05-18T16:39:19Z">
              <w:r>
                <w:rPr>
                  <w:rFonts w:hint="eastAsia" w:ascii="仿宋_GB2312" w:hAnsi="仿宋_GB2312" w:eastAsia="仿宋_GB2312" w:cs="仿宋_GB2312"/>
                  <w:color w:val="auto"/>
                  <w:sz w:val="21"/>
                  <w:szCs w:val="21"/>
                  <w:lang w:val="en-US" w:eastAsia="zh-CN"/>
                </w:rPr>
                <w:t>文号</w:t>
              </w:r>
            </w:ins>
            <w:ins w:id="349" w:author="user" w:date="2026-05-18T16:39:22Z">
              <w:r>
                <w:rPr>
                  <w:rFonts w:hint="eastAsia" w:ascii="仿宋_GB2312" w:hAnsi="仿宋_GB2312" w:eastAsia="仿宋_GB2312" w:cs="仿宋_GB2312"/>
                  <w:color w:val="auto"/>
                  <w:sz w:val="21"/>
                  <w:szCs w:val="21"/>
                  <w:lang w:val="en-US" w:eastAsia="zh-CN"/>
                </w:rPr>
                <w:t>或</w:t>
              </w:r>
            </w:ins>
            <w:ins w:id="350" w:author="user" w:date="2026-05-18T16:39:24Z">
              <w:r>
                <w:rPr>
                  <w:rFonts w:hint="eastAsia" w:ascii="仿宋_GB2312" w:hAnsi="仿宋_GB2312" w:eastAsia="仿宋_GB2312" w:cs="仿宋_GB2312"/>
                  <w:color w:val="auto"/>
                  <w:sz w:val="21"/>
                  <w:szCs w:val="21"/>
                  <w:lang w:val="en-US" w:eastAsia="zh-CN"/>
                </w:rPr>
                <w:t>字号</w:t>
              </w:r>
            </w:ins>
            <w:ins w:id="351" w:author="user" w:date="2026-05-18T16:39:26Z">
              <w:del w:id="352" w:author="zswlj_lianyy" w:date="2026-06-05T14:16:23Z">
                <w:r>
                  <w:rPr>
                    <w:rFonts w:hint="eastAsia" w:ascii="仿宋_GB2312" w:hAnsi="仿宋_GB2312" w:eastAsia="仿宋_GB2312" w:cs="仿宋_GB2312"/>
                    <w:color w:val="auto"/>
                    <w:sz w:val="21"/>
                    <w:szCs w:val="21"/>
                    <w:lang w:val="en-US" w:eastAsia="zh-CN"/>
                  </w:rPr>
                  <w:delText xml:space="preserve">  </w:delText>
                </w:r>
              </w:del>
            </w:ins>
            <w:ins w:id="353" w:author="user" w:date="2026-05-18T16:39:41Z">
              <w:r>
                <w:rPr>
                  <w:rFonts w:hint="eastAsia" w:ascii="仿宋_GB2312" w:hAnsi="仿宋_GB2312" w:eastAsia="仿宋_GB2312" w:cs="仿宋_GB2312"/>
                  <w:color w:val="auto"/>
                  <w:sz w:val="21"/>
                  <w:szCs w:val="21"/>
                  <w:u w:val="single"/>
                  <w:lang w:val="en-US" w:eastAsia="zh-CN"/>
                </w:rPr>
                <w:t xml:space="preserve">      </w:t>
              </w:r>
            </w:ins>
            <w:ins w:id="354" w:author="user" w:date="2026-05-18T16:39:41Z">
              <w:del w:id="355" w:author="zswlj_lianyy" w:date="2026-06-05T14:16:15Z">
                <w:r>
                  <w:rPr>
                    <w:rFonts w:hint="eastAsia" w:ascii="仿宋_GB2312" w:hAnsi="仿宋_GB2312" w:eastAsia="仿宋_GB2312" w:cs="仿宋_GB2312"/>
                    <w:color w:val="auto"/>
                    <w:sz w:val="21"/>
                    <w:szCs w:val="21"/>
                    <w:u w:val="single"/>
                    <w:lang w:val="en-US" w:eastAsia="zh-CN"/>
                  </w:rPr>
                  <w:delText xml:space="preserve">        </w:delText>
                </w:r>
              </w:del>
            </w:ins>
            <w:ins w:id="356" w:author="user" w:date="2026-05-18T16:39:41Z">
              <w:r>
                <w:rPr>
                  <w:rFonts w:hint="eastAsia" w:ascii="仿宋_GB2312" w:hAnsi="仿宋_GB2312" w:eastAsia="仿宋_GB2312" w:cs="仿宋_GB2312"/>
                  <w:color w:val="auto"/>
                  <w:sz w:val="21"/>
                  <w:szCs w:val="21"/>
                  <w:u w:val="single"/>
                  <w:lang w:val="en-US" w:eastAsia="zh-CN"/>
                </w:rPr>
                <w:t xml:space="preserve">    </w:t>
              </w:r>
            </w:ins>
            <w:ins w:id="357" w:author="user" w:date="2026-05-18T16:40:19Z">
              <w:r>
                <w:rPr>
                  <w:rFonts w:hint="eastAsia" w:ascii="仿宋_GB2312" w:hAnsi="仿宋_GB2312" w:eastAsia="仿宋_GB2312" w:cs="仿宋_GB2312"/>
                  <w:color w:val="auto"/>
                  <w:sz w:val="21"/>
                  <w:szCs w:val="21"/>
                  <w:u w:val="single"/>
                  <w:lang w:val="en-US" w:eastAsia="zh-CN"/>
                </w:rPr>
                <w:t xml:space="preserve"> </w:t>
              </w:r>
            </w:ins>
            <w:ins w:id="358" w:author="zswlj_lianyy" w:date="2026-06-05T14:16:20Z">
              <w:r>
                <w:rPr>
                  <w:rFonts w:hint="eastAsia" w:ascii="仿宋_GB2312" w:hAnsi="仿宋_GB2312" w:eastAsia="仿宋_GB2312" w:cs="仿宋_GB2312"/>
                  <w:color w:val="auto"/>
                  <w:sz w:val="21"/>
                  <w:szCs w:val="21"/>
                  <w:u w:val="single"/>
                  <w:lang w:val="en-US" w:eastAsia="zh-CN"/>
                </w:rPr>
                <w:t xml:space="preserve">   </w:t>
              </w:r>
            </w:ins>
            <w:ins w:id="359" w:author="zswlj_lianyy" w:date="2026-06-05T14:16:21Z">
              <w:r>
                <w:rPr>
                  <w:rFonts w:hint="eastAsia" w:ascii="仿宋_GB2312" w:hAnsi="仿宋_GB2312" w:eastAsia="仿宋_GB2312" w:cs="仿宋_GB2312"/>
                  <w:color w:val="auto"/>
                  <w:sz w:val="21"/>
                  <w:szCs w:val="21"/>
                  <w:u w:val="single"/>
                  <w:lang w:val="en-US" w:eastAsia="zh-CN"/>
                </w:rPr>
                <w:t xml:space="preserve"> </w:t>
              </w:r>
            </w:ins>
            <w:ins w:id="360" w:author="zswlj_lianyy" w:date="2026-06-05T14:16:25Z">
              <w:r>
                <w:rPr>
                  <w:rFonts w:hint="eastAsia" w:ascii="仿宋_GB2312" w:hAnsi="仿宋_GB2312" w:eastAsia="仿宋_GB2312" w:cs="仿宋_GB2312"/>
                  <w:color w:val="auto"/>
                  <w:sz w:val="21"/>
                  <w:szCs w:val="21"/>
                  <w:u w:val="single"/>
                  <w:lang w:val="en-US" w:eastAsia="zh-CN"/>
                </w:rPr>
                <w:t xml:space="preserve"> </w:t>
              </w:r>
            </w:ins>
            <w:ins w:id="361" w:author="zswlj_lianyy" w:date="2026-06-05T14:16:34Z">
              <w:r>
                <w:rPr>
                  <w:rFonts w:hint="eastAsia" w:ascii="仿宋_GB2312" w:hAnsi="仿宋_GB2312" w:eastAsia="仿宋_GB2312" w:cs="仿宋_GB2312"/>
                  <w:color w:val="auto"/>
                  <w:sz w:val="21"/>
                  <w:szCs w:val="21"/>
                  <w:u w:val="single"/>
                  <w:lang w:val="en-US" w:eastAsia="zh-CN"/>
                </w:rPr>
                <w:t xml:space="preserve">  </w:t>
              </w:r>
            </w:ins>
            <w:ins w:id="362" w:author="zswlj_lianyy" w:date="2026-06-05T14:16:26Z">
              <w:r>
                <w:rPr>
                  <w:rFonts w:hint="eastAsia" w:ascii="仿宋_GB2312" w:hAnsi="仿宋_GB2312" w:eastAsia="仿宋_GB2312" w:cs="仿宋_GB2312"/>
                  <w:color w:val="auto"/>
                  <w:sz w:val="21"/>
                  <w:szCs w:val="21"/>
                  <w:u w:val="single"/>
                  <w:lang w:val="en-US" w:eastAsia="zh-CN"/>
                </w:rPr>
                <w:t xml:space="preserve"> </w:t>
              </w:r>
            </w:ins>
            <w:ins w:id="363" w:author="zswlj_lianyy" w:date="2026-06-05T14:16:21Z">
              <w:r>
                <w:rPr>
                  <w:rFonts w:hint="eastAsia" w:ascii="仿宋_GB2312" w:hAnsi="仿宋_GB2312" w:eastAsia="仿宋_GB2312" w:cs="仿宋_GB2312"/>
                  <w:color w:val="auto"/>
                  <w:sz w:val="21"/>
                  <w:szCs w:val="21"/>
                  <w:u w:val="single"/>
                  <w:lang w:val="en-US" w:eastAsia="zh-CN"/>
                </w:rPr>
                <w:t xml:space="preserve"> </w:t>
              </w:r>
            </w:ins>
            <w:ins w:id="364" w:author="user" w:date="2026-05-18T16:40:19Z">
              <w:r>
                <w:rPr>
                  <w:rFonts w:hint="eastAsia" w:ascii="仿宋_GB2312" w:hAnsi="仿宋_GB2312" w:eastAsia="仿宋_GB2312" w:cs="仿宋_GB2312"/>
                  <w:color w:val="auto"/>
                  <w:sz w:val="21"/>
                  <w:szCs w:val="21"/>
                  <w:u w:val="single"/>
                  <w:lang w:val="en-US" w:eastAsia="zh-CN"/>
                </w:rPr>
                <w:t xml:space="preserve"> </w:t>
              </w:r>
            </w:ins>
            <w:ins w:id="365" w:author="user" w:date="2026-05-18T16:40:20Z">
              <w:r>
                <w:rPr>
                  <w:rFonts w:hint="eastAsia" w:ascii="仿宋_GB2312" w:hAnsi="仿宋_GB2312" w:eastAsia="仿宋_GB2312" w:cs="仿宋_GB2312"/>
                  <w:color w:val="auto"/>
                  <w:sz w:val="21"/>
                  <w:szCs w:val="21"/>
                  <w:u w:val="single"/>
                  <w:lang w:val="en-US" w:eastAsia="zh-CN"/>
                </w:rPr>
                <w:t xml:space="preserve"> </w:t>
              </w:r>
            </w:ins>
            <w:ins w:id="366" w:author="user" w:date="2026-05-18T16:40:21Z">
              <w:r>
                <w:rPr>
                  <w:rFonts w:hint="eastAsia" w:ascii="仿宋_GB2312" w:hAnsi="仿宋_GB2312" w:eastAsia="仿宋_GB2312" w:cs="仿宋_GB2312"/>
                  <w:color w:val="auto"/>
                  <w:sz w:val="21"/>
                  <w:szCs w:val="21"/>
                  <w:u w:val="none"/>
                  <w:lang w:val="en-US" w:eastAsia="zh-CN"/>
                  <w:rPrChange w:id="367" w:author="zswlj_lianyy" w:date="2026-06-05T14:16:31Z">
                    <w:rPr>
                      <w:rFonts w:hint="eastAsia" w:ascii="仿宋_GB2312" w:hAnsi="仿宋_GB2312" w:eastAsia="仿宋_GB2312" w:cs="仿宋_GB2312"/>
                      <w:color w:val="auto"/>
                      <w:sz w:val="21"/>
                      <w:szCs w:val="21"/>
                      <w:u w:val="single"/>
                      <w:lang w:val="en-US" w:eastAsia="zh-CN"/>
                    </w:rPr>
                  </w:rPrChange>
                </w:rPr>
                <w:t>）</w:t>
              </w:r>
            </w:ins>
            <w:ins w:id="368" w:author="user" w:date="2026-05-18T16:39:26Z">
              <w:r>
                <w:rPr>
                  <w:rFonts w:hint="eastAsia" w:ascii="仿宋_GB2312" w:hAnsi="仿宋_GB2312" w:eastAsia="仿宋_GB2312" w:cs="仿宋_GB2312"/>
                  <w:color w:val="auto"/>
                  <w:sz w:val="21"/>
                  <w:szCs w:val="21"/>
                  <w:lang w:val="en-US" w:eastAsia="zh-CN"/>
                </w:rPr>
                <w:t xml:space="preserve">       </w:t>
              </w:r>
            </w:ins>
            <w:ins w:id="369" w:author="李儒福" w:date="2026-05-13T09:57:45Z">
              <w:del w:id="370" w:author="user" w:date="2026-05-18T16:39:08Z">
                <w:r>
                  <w:rPr>
                    <w:rFonts w:hint="eastAsia" w:ascii="仿宋_GB2312" w:hAnsi="仿宋_GB2312" w:eastAsia="仿宋_GB2312" w:cs="仿宋_GB2312"/>
                    <w:color w:val="auto"/>
                    <w:sz w:val="21"/>
                    <w:szCs w:val="21"/>
                    <w:lang w:val="en-US" w:eastAsia="zh-CN"/>
                  </w:rPr>
                  <w:delText>)</w:delText>
                </w:r>
              </w:del>
            </w:ins>
            <w:ins w:id="371" w:author="user" w:date="2026-05-18T16:38:36Z">
              <w:r>
                <w:rPr>
                  <w:rFonts w:hint="eastAsia" w:ascii="仿宋_GB2312" w:hAnsi="仿宋_GB2312" w:eastAsia="仿宋_GB2312" w:cs="仿宋_GB2312"/>
                  <w:color w:val="auto"/>
                  <w:sz w:val="21"/>
                  <w:szCs w:val="21"/>
                  <w:lang w:val="en-US" w:eastAsia="zh-CN"/>
                </w:rPr>
                <w:t xml:space="preserve"> </w:t>
              </w:r>
            </w:ins>
            <w:ins w:id="372" w:author="user" w:date="2026-05-18T16:38:37Z">
              <w:r>
                <w:rPr>
                  <w:rFonts w:hint="eastAsia" w:ascii="仿宋_GB2312" w:hAnsi="仿宋_GB2312" w:eastAsia="仿宋_GB2312" w:cs="仿宋_GB2312"/>
                  <w:color w:val="auto"/>
                  <w:sz w:val="21"/>
                  <w:szCs w:val="21"/>
                  <w:lang w:val="en-US" w:eastAsia="zh-CN"/>
                </w:rPr>
                <w:t xml:space="preserve">  </w:t>
              </w:r>
            </w:ins>
            <w:ins w:id="373" w:author="李儒福" w:date="2026-05-09T10:25:03Z">
              <w:r>
                <w:rPr>
                  <w:rFonts w:hint="eastAsia" w:ascii="仿宋_GB2312" w:hAnsi="仿宋_GB2312" w:eastAsia="仿宋_GB2312" w:cs="仿宋_GB2312"/>
                  <w:color w:val="auto"/>
                  <w:sz w:val="21"/>
                  <w:szCs w:val="21"/>
                  <w:lang w:val="en-US" w:eastAsia="zh-CN"/>
                </w:rPr>
                <w:t xml:space="preserve">  </w:t>
              </w:r>
            </w:ins>
            <w:ins w:id="374" w:author="李儒福" w:date="2026-05-09T10:25:04Z">
              <w:r>
                <w:rPr>
                  <w:rFonts w:hint="eastAsia" w:ascii="仿宋_GB2312" w:hAnsi="仿宋_GB2312" w:eastAsia="仿宋_GB2312" w:cs="仿宋_GB2312"/>
                  <w:color w:val="auto"/>
                  <w:sz w:val="21"/>
                  <w:szCs w:val="21"/>
                  <w:lang w:val="en-US" w:eastAsia="zh-CN"/>
                </w:rPr>
                <w:t xml:space="preserve">   </w:t>
              </w:r>
            </w:ins>
            <w:ins w:id="375" w:author="李儒福" w:date="2026-05-09T10:25:05Z">
              <w:r>
                <w:rPr>
                  <w:rFonts w:hint="eastAsia" w:ascii="仿宋_GB2312" w:hAnsi="仿宋_GB2312" w:eastAsia="仿宋_GB2312" w:cs="仿宋_GB2312"/>
                  <w:color w:val="auto"/>
                  <w:sz w:val="21"/>
                  <w:szCs w:val="21"/>
                  <w:lang w:val="en-US" w:eastAsia="zh-CN"/>
                </w:rPr>
                <w:t xml:space="preserve">      </w:t>
              </w:r>
            </w:ins>
            <w:ins w:id="376" w:author="李儒福" w:date="2026-05-09T10:25:06Z">
              <w:r>
                <w:rPr>
                  <w:rFonts w:hint="eastAsia" w:ascii="仿宋_GB2312" w:hAnsi="仿宋_GB2312" w:eastAsia="仿宋_GB2312" w:cs="仿宋_GB2312"/>
                  <w:color w:val="auto"/>
                  <w:sz w:val="21"/>
                  <w:szCs w:val="21"/>
                  <w:lang w:val="en-US" w:eastAsia="zh-CN"/>
                </w:rPr>
                <w:t xml:space="preserve">     </w:t>
              </w:r>
            </w:ins>
            <w:ins w:id="377" w:author="李儒福" w:date="2026-05-09T10:25:07Z">
              <w:r>
                <w:rPr>
                  <w:rFonts w:hint="eastAsia" w:ascii="仿宋_GB2312" w:hAnsi="仿宋_GB2312" w:eastAsia="仿宋_GB2312" w:cs="仿宋_GB2312"/>
                  <w:color w:val="auto"/>
                  <w:sz w:val="21"/>
                  <w:szCs w:val="21"/>
                  <w:lang w:val="en-US" w:eastAsia="zh-CN"/>
                </w:rPr>
                <w:t xml:space="preserve">     </w:t>
              </w:r>
            </w:ins>
            <w:ins w:id="378" w:author="李儒福" w:date="2026-05-09T10:25:08Z">
              <w:r>
                <w:rPr>
                  <w:rFonts w:hint="eastAsia" w:ascii="仿宋_GB2312" w:hAnsi="仿宋_GB2312" w:eastAsia="仿宋_GB2312" w:cs="仿宋_GB2312"/>
                  <w:color w:val="auto"/>
                  <w:sz w:val="21"/>
                  <w:szCs w:val="21"/>
                  <w:lang w:val="en-US" w:eastAsia="zh-CN"/>
                </w:rPr>
                <w:t xml:space="preserve">   </w:t>
              </w:r>
            </w:ins>
            <w:ins w:id="379" w:author="李儒福" w:date="2026-05-09T10:25:09Z">
              <w:r>
                <w:rPr>
                  <w:rFonts w:hint="eastAsia" w:ascii="仿宋_GB2312" w:hAnsi="仿宋_GB2312" w:eastAsia="仿宋_GB2312" w:cs="仿宋_GB2312"/>
                  <w:color w:val="auto"/>
                  <w:sz w:val="21"/>
                  <w:szCs w:val="21"/>
                  <w:lang w:val="en-US" w:eastAsia="zh-CN"/>
                </w:rPr>
                <w:t xml:space="preserve"> </w:t>
              </w:r>
            </w:ins>
            <w:del w:id="380" w:author="李儒福" w:date="2026-05-09T10:18:45Z">
              <w:r>
                <w:rPr>
                  <w:rFonts w:hint="eastAsia" w:ascii="仿宋_GB2312" w:hAnsi="仿宋_GB2312" w:eastAsia="仿宋_GB2312" w:cs="仿宋_GB2312"/>
                  <w:color w:val="auto"/>
                  <w:sz w:val="21"/>
                  <w:szCs w:val="21"/>
                  <w:lang w:val="en-US" w:eastAsia="zh-CN"/>
                </w:rPr>
                <w:delText>□建设</w:delText>
              </w:r>
            </w:del>
            <w:del w:id="381" w:author="李儒福" w:date="2026-05-09T10:18:44Z">
              <w:r>
                <w:rPr>
                  <w:rFonts w:hint="eastAsia" w:ascii="仿宋_GB2312" w:hAnsi="仿宋_GB2312" w:eastAsia="仿宋_GB2312" w:cs="仿宋_GB2312"/>
                  <w:color w:val="auto"/>
                  <w:sz w:val="21"/>
                  <w:szCs w:val="21"/>
                  <w:lang w:val="en-US" w:eastAsia="zh-CN"/>
                </w:rPr>
                <w:delText>工程消防验</w:delText>
              </w:r>
            </w:del>
            <w:del w:id="382" w:author="李儒福" w:date="2026-05-09T10:18:43Z">
              <w:r>
                <w:rPr>
                  <w:rFonts w:hint="eastAsia" w:ascii="仿宋_GB2312" w:hAnsi="仿宋_GB2312" w:eastAsia="仿宋_GB2312" w:cs="仿宋_GB2312"/>
                  <w:color w:val="auto"/>
                  <w:sz w:val="21"/>
                  <w:szCs w:val="21"/>
                  <w:lang w:val="en-US" w:eastAsia="zh-CN"/>
                </w:rPr>
                <w:delText>收备案凭证（</w:delText>
              </w:r>
            </w:del>
            <w:del w:id="383" w:author="李儒福" w:date="2026-05-09T10:18:42Z">
              <w:r>
                <w:rPr>
                  <w:rFonts w:hint="eastAsia" w:ascii="仿宋_GB2312" w:hAnsi="仿宋_GB2312" w:eastAsia="仿宋_GB2312" w:cs="仿宋_GB2312"/>
                  <w:color w:val="auto"/>
                  <w:sz w:val="21"/>
                  <w:szCs w:val="21"/>
                  <w:lang w:val="en-US" w:eastAsia="zh-CN"/>
                </w:rPr>
                <w:delText>证号：</w:delText>
              </w:r>
            </w:del>
            <w:del w:id="384" w:author="李儒福" w:date="2026-05-09T10:18:42Z">
              <w:r>
                <w:rPr>
                  <w:rFonts w:hint="eastAsia" w:ascii="仿宋_GB2312" w:hAnsi="仿宋_GB2312" w:eastAsia="仿宋_GB2312" w:cs="仿宋_GB2312"/>
                  <w:color w:val="auto"/>
                  <w:sz w:val="21"/>
                  <w:szCs w:val="21"/>
                  <w:u w:val="single"/>
                  <w:lang w:val="en-US" w:eastAsia="zh-CN"/>
                </w:rPr>
                <w:delText xml:space="preserve">  </w:delText>
              </w:r>
            </w:del>
            <w:del w:id="385" w:author="李儒福" w:date="2026-05-09T10:18:41Z">
              <w:r>
                <w:rPr>
                  <w:rFonts w:hint="eastAsia" w:ascii="仿宋_GB2312" w:hAnsi="仿宋_GB2312" w:eastAsia="仿宋_GB2312" w:cs="仿宋_GB2312"/>
                  <w:color w:val="auto"/>
                  <w:sz w:val="21"/>
                  <w:szCs w:val="21"/>
                  <w:u w:val="single"/>
                  <w:lang w:val="en-US" w:eastAsia="zh-CN"/>
                </w:rPr>
                <w:delText xml:space="preserve">      </w:delText>
              </w:r>
            </w:del>
            <w:del w:id="386" w:author="李儒福" w:date="2026-05-09T10:18:40Z">
              <w:r>
                <w:rPr>
                  <w:rFonts w:hint="eastAsia" w:ascii="仿宋_GB2312" w:hAnsi="仿宋_GB2312" w:eastAsia="仿宋_GB2312" w:cs="仿宋_GB2312"/>
                  <w:color w:val="auto"/>
                  <w:sz w:val="21"/>
                  <w:szCs w:val="21"/>
                  <w:u w:val="single"/>
                  <w:lang w:val="en-US" w:eastAsia="zh-CN"/>
                </w:rPr>
                <w:delText xml:space="preserve">      </w:delText>
              </w:r>
            </w:del>
            <w:del w:id="387" w:author="李儒福" w:date="2026-05-09T10:18:39Z">
              <w:r>
                <w:rPr>
                  <w:rFonts w:hint="eastAsia" w:ascii="仿宋_GB2312" w:hAnsi="仿宋_GB2312" w:eastAsia="仿宋_GB2312" w:cs="仿宋_GB2312"/>
                  <w:color w:val="auto"/>
                  <w:sz w:val="21"/>
                  <w:szCs w:val="21"/>
                  <w:u w:val="single"/>
                  <w:lang w:val="en-US" w:eastAsia="zh-CN"/>
                </w:rPr>
                <w:delText xml:space="preserve">  </w:delText>
              </w:r>
            </w:del>
            <w:del w:id="388" w:author="李儒福" w:date="2026-05-09T10:18:38Z">
              <w:r>
                <w:rPr>
                  <w:rFonts w:hint="eastAsia" w:ascii="仿宋_GB2312" w:hAnsi="仿宋_GB2312" w:eastAsia="仿宋_GB2312" w:cs="仿宋_GB2312"/>
                  <w:color w:val="auto"/>
                  <w:sz w:val="21"/>
                  <w:szCs w:val="21"/>
                  <w:lang w:val="en-US" w:eastAsia="zh-CN"/>
                </w:rPr>
                <w:delText>）</w:delText>
              </w:r>
            </w:del>
          </w:p>
        </w:tc>
      </w:tr>
      <w:tr w14:paraId="49C3D1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389" w:author="zswlj_lianyy" w:date="2026-06-05T14:17:08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524" w:hRule="atLeast"/>
          <w:trPrChange w:id="389" w:author="zswlj_lianyy" w:date="2026-06-05T14:17:08Z">
            <w:trPr>
              <w:gridAfter w:val="1"/>
              <w:wAfter w:w="360" w:type="dxa"/>
              <w:cantSplit/>
              <w:trHeight w:val="524" w:hRule="atLeast"/>
            </w:trPr>
          </w:trPrChange>
        </w:trPr>
        <w:tc>
          <w:tcPr>
            <w:tcW w:w="2150" w:type="dxa"/>
            <w:vAlign w:val="center"/>
            <w:tcPrChange w:id="390" w:author="zswlj_lianyy" w:date="2026-06-05T14:17:08Z">
              <w:tcPr>
                <w:tcW w:w="2150" w:type="dxa"/>
                <w:gridSpan w:val="2"/>
                <w:vAlign w:val="center"/>
              </w:tcPr>
            </w:tcPrChange>
          </w:tcPr>
          <w:p w14:paraId="3E76FD77">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pacing w:val="-2"/>
                <w:sz w:val="24"/>
              </w:rPr>
              <w:t>演出经纪人员证号</w:t>
            </w:r>
          </w:p>
        </w:tc>
        <w:tc>
          <w:tcPr>
            <w:tcW w:w="3016" w:type="dxa"/>
            <w:vAlign w:val="center"/>
            <w:tcPrChange w:id="391" w:author="zswlj_lianyy" w:date="2026-06-05T14:17:08Z">
              <w:tcPr>
                <w:tcW w:w="2397" w:type="dxa"/>
                <w:gridSpan w:val="2"/>
                <w:vAlign w:val="center"/>
              </w:tcPr>
            </w:tcPrChange>
          </w:tcPr>
          <w:p w14:paraId="26EDF0EA">
            <w:pPr>
              <w:spacing w:line="400" w:lineRule="exact"/>
              <w:rPr>
                <w:rFonts w:hint="eastAsia" w:ascii="仿宋_GB2312" w:hAnsi="仿宋_GB2312" w:eastAsia="仿宋_GB2312" w:cs="仿宋_GB2312"/>
                <w:color w:val="auto"/>
                <w:sz w:val="24"/>
              </w:rPr>
            </w:pPr>
          </w:p>
        </w:tc>
        <w:tc>
          <w:tcPr>
            <w:tcW w:w="3896" w:type="dxa"/>
            <w:gridSpan w:val="3"/>
            <w:vMerge w:val="restart"/>
            <w:vAlign w:val="center"/>
            <w:tcPrChange w:id="392" w:author="zswlj_lianyy" w:date="2026-06-05T14:17:08Z">
              <w:tcPr>
                <w:tcW w:w="4515" w:type="dxa"/>
                <w:gridSpan w:val="7"/>
                <w:vMerge w:val="restart"/>
                <w:vAlign w:val="center"/>
              </w:tcPr>
            </w:tcPrChange>
          </w:tcPr>
          <w:p w14:paraId="53E3C4F6">
            <w:pPr>
              <w:widowControl/>
              <w:ind w:firstLine="960" w:firstLineChars="400"/>
              <w:jc w:val="both"/>
              <w:rPr>
                <w:del w:id="394" w:author="user" w:date="2026-05-18T15:34:51Z"/>
                <w:rFonts w:hint="eastAsia" w:ascii="仿宋_GB2312" w:hAnsi="仿宋_GB2312" w:eastAsia="仿宋_GB2312" w:cs="仿宋_GB2312"/>
                <w:color w:val="auto"/>
                <w:kern w:val="0"/>
                <w:sz w:val="24"/>
              </w:rPr>
              <w:pPrChange w:id="393" w:author="user" w:date="2026-05-18T15:34:53Z">
                <w:pPr>
                  <w:widowControl/>
                  <w:ind w:firstLine="480" w:firstLineChars="200"/>
                  <w:jc w:val="left"/>
                </w:pPr>
              </w:pPrChange>
            </w:pPr>
          </w:p>
          <w:p w14:paraId="43BC9FB8">
            <w:pPr>
              <w:widowControl/>
              <w:ind w:firstLine="480" w:firstLineChars="200"/>
              <w:jc w:val="both"/>
              <w:rPr>
                <w:ins w:id="396" w:author="user" w:date="2026-05-18T15:34:30Z"/>
                <w:rFonts w:hint="eastAsia" w:ascii="仿宋_GB2312" w:hAnsi="仿宋_GB2312" w:eastAsia="仿宋_GB2312" w:cs="仿宋_GB2312"/>
                <w:color w:val="auto"/>
                <w:sz w:val="24"/>
              </w:rPr>
              <w:pPrChange w:id="395" w:author="user" w:date="2026-05-18T15:34:53Z">
                <w:pPr>
                  <w:widowControl/>
                  <w:ind w:firstLine="480" w:firstLineChars="200"/>
                  <w:jc w:val="left"/>
                </w:pPr>
              </w:pPrChange>
            </w:pPr>
            <w:del w:id="397" w:author="user" w:date="2026-06-08T11:12:59Z">
              <w:r>
                <w:rPr>
                  <w:rFonts w:hint="eastAsia" w:ascii="仿宋_GB2312" w:hAnsi="仿宋_GB2312" w:eastAsia="仿宋_GB2312" w:cs="仿宋_GB2312"/>
                  <w:color w:val="auto"/>
                  <w:kern w:val="0"/>
                  <w:sz w:val="24"/>
                  <w:highlight w:val="yellow"/>
                  <w:rPrChange w:id="398" w:author="李咏梅" w:date="2026-06-05T14:40:07Z">
                    <w:rPr>
                      <w:rFonts w:hint="eastAsia" w:ascii="仿宋_GB2312" w:hAnsi="仿宋_GB2312" w:eastAsia="仿宋_GB2312" w:cs="仿宋_GB2312"/>
                      <w:color w:val="auto"/>
                      <w:kern w:val="0"/>
                      <w:sz w:val="24"/>
                    </w:rPr>
                  </w:rPrChange>
                </w:rPr>
                <w:delText>我</w:delText>
              </w:r>
            </w:del>
            <w:del w:id="399" w:author="user" w:date="2026-06-08T11:12:59Z">
              <w:r>
                <w:rPr>
                  <w:rFonts w:hint="eastAsia" w:ascii="仿宋_GB2312" w:hAnsi="仿宋_GB2312" w:eastAsia="仿宋_GB2312" w:cs="仿宋_GB2312"/>
                  <w:color w:val="auto"/>
                  <w:kern w:val="0"/>
                  <w:sz w:val="24"/>
                  <w:highlight w:val="yellow"/>
                  <w:rPrChange w:id="400" w:author="李咏梅" w:date="2026-06-05T14:40:07Z">
                    <w:rPr>
                      <w:rFonts w:hint="eastAsia" w:ascii="仿宋_GB2312" w:hAnsi="仿宋_GB2312" w:eastAsia="仿宋_GB2312" w:cs="仿宋_GB2312"/>
                      <w:color w:val="auto"/>
                      <w:kern w:val="0"/>
                      <w:sz w:val="24"/>
                    </w:rPr>
                  </w:rPrChange>
                </w:rPr>
                <w:delText>单</w:delText>
              </w:r>
            </w:del>
            <w:del w:id="401" w:author="user" w:date="2026-06-08T11:12:59Z">
              <w:r>
                <w:rPr>
                  <w:rFonts w:hint="eastAsia" w:ascii="仿宋_GB2312" w:hAnsi="仿宋_GB2312" w:eastAsia="仿宋_GB2312" w:cs="仿宋_GB2312"/>
                  <w:color w:val="auto"/>
                  <w:kern w:val="0"/>
                  <w:sz w:val="24"/>
                  <w:highlight w:val="yellow"/>
                  <w:rPrChange w:id="402" w:author="李咏梅" w:date="2026-06-05T14:40:07Z">
                    <w:rPr>
                      <w:rFonts w:hint="eastAsia" w:ascii="仿宋_GB2312" w:hAnsi="仿宋_GB2312" w:eastAsia="仿宋_GB2312" w:cs="仿宋_GB2312"/>
                      <w:color w:val="auto"/>
                      <w:kern w:val="0"/>
                      <w:sz w:val="24"/>
                    </w:rPr>
                  </w:rPrChange>
                </w:rPr>
                <w:delText>位</w:delText>
              </w:r>
            </w:del>
            <w:del w:id="403" w:author="user" w:date="2026-06-08T11:12:59Z">
              <w:r>
                <w:rPr>
                  <w:rFonts w:hint="eastAsia" w:ascii="仿宋_GB2312" w:hAnsi="仿宋_GB2312" w:eastAsia="仿宋_GB2312" w:cs="仿宋_GB2312"/>
                  <w:color w:val="auto"/>
                  <w:kern w:val="0"/>
                  <w:sz w:val="24"/>
                  <w:highlight w:val="yellow"/>
                  <w:rPrChange w:id="404" w:author="李咏梅" w:date="2026-06-05T14:40:07Z">
                    <w:rPr>
                      <w:rFonts w:hint="eastAsia" w:ascii="仿宋_GB2312" w:hAnsi="仿宋_GB2312" w:eastAsia="仿宋_GB2312" w:cs="仿宋_GB2312"/>
                      <w:color w:val="auto"/>
                      <w:kern w:val="0"/>
                      <w:sz w:val="24"/>
                    </w:rPr>
                  </w:rPrChange>
                </w:rPr>
                <w:delText>近</w:delText>
              </w:r>
            </w:del>
            <w:del w:id="405" w:author="user" w:date="2026-06-08T11:13:00Z">
              <w:r>
                <w:rPr>
                  <w:rFonts w:hint="eastAsia" w:ascii="仿宋_GB2312" w:hAnsi="仿宋_GB2312" w:eastAsia="仿宋_GB2312" w:cs="仿宋_GB2312"/>
                  <w:color w:val="auto"/>
                  <w:kern w:val="0"/>
                  <w:sz w:val="24"/>
                  <w:highlight w:val="yellow"/>
                  <w:rPrChange w:id="406" w:author="李咏梅" w:date="2026-06-05T14:40:07Z">
                    <w:rPr>
                      <w:rFonts w:hint="eastAsia" w:ascii="仿宋_GB2312" w:hAnsi="仿宋_GB2312" w:eastAsia="仿宋_GB2312" w:cs="仿宋_GB2312"/>
                      <w:color w:val="auto"/>
                      <w:kern w:val="0"/>
                      <w:sz w:val="24"/>
                    </w:rPr>
                  </w:rPrChange>
                </w:rPr>
                <w:delText>2</w:delText>
              </w:r>
            </w:del>
            <w:del w:id="407" w:author="user" w:date="2026-06-08T11:13:00Z">
              <w:r>
                <w:rPr>
                  <w:rFonts w:hint="eastAsia" w:ascii="仿宋_GB2312" w:hAnsi="仿宋_GB2312" w:eastAsia="仿宋_GB2312" w:cs="仿宋_GB2312"/>
                  <w:color w:val="auto"/>
                  <w:kern w:val="0"/>
                  <w:sz w:val="24"/>
                  <w:highlight w:val="yellow"/>
                  <w:rPrChange w:id="408" w:author="李咏梅" w:date="2026-06-05T14:40:07Z">
                    <w:rPr>
                      <w:rFonts w:hint="eastAsia" w:ascii="仿宋_GB2312" w:hAnsi="仿宋_GB2312" w:eastAsia="仿宋_GB2312" w:cs="仿宋_GB2312"/>
                      <w:color w:val="auto"/>
                      <w:kern w:val="0"/>
                      <w:sz w:val="24"/>
                    </w:rPr>
                  </w:rPrChange>
                </w:rPr>
                <w:delText>年</w:delText>
              </w:r>
            </w:del>
            <w:del w:id="409" w:author="user" w:date="2026-06-08T11:13:00Z">
              <w:r>
                <w:rPr>
                  <w:rFonts w:hint="eastAsia" w:ascii="仿宋_GB2312" w:hAnsi="仿宋_GB2312" w:eastAsia="仿宋_GB2312" w:cs="仿宋_GB2312"/>
                  <w:color w:val="auto"/>
                  <w:kern w:val="0"/>
                  <w:sz w:val="24"/>
                  <w:highlight w:val="yellow"/>
                  <w:rPrChange w:id="410" w:author="李咏梅" w:date="2026-06-05T14:40:07Z">
                    <w:rPr>
                      <w:rFonts w:hint="eastAsia" w:ascii="仿宋_GB2312" w:hAnsi="仿宋_GB2312" w:eastAsia="仿宋_GB2312" w:cs="仿宋_GB2312"/>
                      <w:color w:val="auto"/>
                      <w:kern w:val="0"/>
                      <w:sz w:val="24"/>
                    </w:rPr>
                  </w:rPrChange>
                </w:rPr>
                <w:delText>内</w:delText>
              </w:r>
            </w:del>
            <w:del w:id="411" w:author="user" w:date="2026-06-08T11:13:00Z">
              <w:r>
                <w:rPr>
                  <w:rFonts w:hint="eastAsia" w:ascii="仿宋_GB2312" w:hAnsi="仿宋_GB2312" w:eastAsia="仿宋_GB2312" w:cs="仿宋_GB2312"/>
                  <w:color w:val="auto"/>
                  <w:kern w:val="0"/>
                  <w:sz w:val="24"/>
                  <w:highlight w:val="yellow"/>
                  <w:rPrChange w:id="412" w:author="李咏梅" w:date="2026-06-05T14:40:07Z">
                    <w:rPr>
                      <w:rFonts w:hint="eastAsia" w:ascii="仿宋_GB2312" w:hAnsi="仿宋_GB2312" w:eastAsia="仿宋_GB2312" w:cs="仿宋_GB2312"/>
                      <w:color w:val="auto"/>
                      <w:kern w:val="0"/>
                      <w:sz w:val="24"/>
                    </w:rPr>
                  </w:rPrChange>
                </w:rPr>
                <w:delText>无</w:delText>
              </w:r>
            </w:del>
            <w:del w:id="413" w:author="user" w:date="2026-06-08T11:13:00Z">
              <w:r>
                <w:rPr>
                  <w:rFonts w:hint="eastAsia" w:ascii="仿宋_GB2312" w:hAnsi="仿宋_GB2312" w:eastAsia="仿宋_GB2312" w:cs="仿宋_GB2312"/>
                  <w:color w:val="auto"/>
                  <w:kern w:val="0"/>
                  <w:sz w:val="24"/>
                  <w:highlight w:val="yellow"/>
                  <w:rPrChange w:id="414" w:author="李咏梅" w:date="2026-06-05T14:40:07Z">
                    <w:rPr>
                      <w:rFonts w:hint="eastAsia" w:ascii="仿宋_GB2312" w:hAnsi="仿宋_GB2312" w:eastAsia="仿宋_GB2312" w:cs="仿宋_GB2312"/>
                      <w:color w:val="auto"/>
                      <w:kern w:val="0"/>
                      <w:sz w:val="24"/>
                    </w:rPr>
                  </w:rPrChange>
                </w:rPr>
                <w:delText>违</w:delText>
              </w:r>
            </w:del>
            <w:del w:id="415" w:author="user" w:date="2026-06-08T11:13:01Z">
              <w:r>
                <w:rPr>
                  <w:rFonts w:hint="eastAsia" w:ascii="仿宋_GB2312" w:hAnsi="仿宋_GB2312" w:eastAsia="仿宋_GB2312" w:cs="仿宋_GB2312"/>
                  <w:color w:val="auto"/>
                  <w:kern w:val="0"/>
                  <w:sz w:val="24"/>
                  <w:highlight w:val="yellow"/>
                  <w:rPrChange w:id="416" w:author="李咏梅" w:date="2026-06-05T14:40:07Z">
                    <w:rPr>
                      <w:rFonts w:hint="eastAsia" w:ascii="仿宋_GB2312" w:hAnsi="仿宋_GB2312" w:eastAsia="仿宋_GB2312" w:cs="仿宋_GB2312"/>
                      <w:color w:val="auto"/>
                      <w:kern w:val="0"/>
                      <w:sz w:val="24"/>
                    </w:rPr>
                  </w:rPrChange>
                </w:rPr>
                <w:delText>反</w:delText>
              </w:r>
            </w:del>
            <w:del w:id="417" w:author="user" w:date="2026-06-08T11:13:01Z">
              <w:r>
                <w:rPr>
                  <w:rFonts w:hint="eastAsia" w:ascii="仿宋_GB2312" w:hAnsi="仿宋_GB2312" w:eastAsia="仿宋_GB2312" w:cs="仿宋_GB2312"/>
                  <w:color w:val="auto"/>
                  <w:kern w:val="0"/>
                  <w:sz w:val="24"/>
                  <w:highlight w:val="yellow"/>
                  <w:rPrChange w:id="418" w:author="李咏梅" w:date="2026-06-05T14:40:07Z">
                    <w:rPr>
                      <w:rFonts w:hint="eastAsia" w:ascii="仿宋_GB2312" w:hAnsi="仿宋_GB2312" w:eastAsia="仿宋_GB2312" w:cs="仿宋_GB2312"/>
                      <w:color w:val="auto"/>
                      <w:kern w:val="0"/>
                      <w:sz w:val="24"/>
                    </w:rPr>
                  </w:rPrChange>
                </w:rPr>
                <w:delText>《</w:delText>
              </w:r>
            </w:del>
            <w:del w:id="419" w:author="user" w:date="2026-06-08T11:13:01Z">
              <w:r>
                <w:rPr>
                  <w:rFonts w:hint="eastAsia" w:ascii="仿宋_GB2312" w:hAnsi="仿宋_GB2312" w:eastAsia="仿宋_GB2312" w:cs="仿宋_GB2312"/>
                  <w:color w:val="auto"/>
                  <w:kern w:val="0"/>
                  <w:sz w:val="24"/>
                  <w:highlight w:val="yellow"/>
                  <w:rPrChange w:id="420" w:author="李咏梅" w:date="2026-06-05T14:40:07Z">
                    <w:rPr>
                      <w:rFonts w:hint="eastAsia" w:ascii="仿宋_GB2312" w:hAnsi="仿宋_GB2312" w:eastAsia="仿宋_GB2312" w:cs="仿宋_GB2312"/>
                      <w:color w:val="auto"/>
                      <w:kern w:val="0"/>
                      <w:sz w:val="24"/>
                    </w:rPr>
                  </w:rPrChange>
                </w:rPr>
                <w:delText>营</w:delText>
              </w:r>
            </w:del>
            <w:del w:id="421" w:author="user" w:date="2026-06-08T11:13:01Z">
              <w:r>
                <w:rPr>
                  <w:rFonts w:hint="eastAsia" w:ascii="仿宋_GB2312" w:hAnsi="仿宋_GB2312" w:eastAsia="仿宋_GB2312" w:cs="仿宋_GB2312"/>
                  <w:color w:val="auto"/>
                  <w:kern w:val="0"/>
                  <w:sz w:val="24"/>
                  <w:highlight w:val="yellow"/>
                  <w:rPrChange w:id="422" w:author="李咏梅" w:date="2026-06-05T14:40:07Z">
                    <w:rPr>
                      <w:rFonts w:hint="eastAsia" w:ascii="仿宋_GB2312" w:hAnsi="仿宋_GB2312" w:eastAsia="仿宋_GB2312" w:cs="仿宋_GB2312"/>
                      <w:color w:val="auto"/>
                      <w:kern w:val="0"/>
                      <w:sz w:val="24"/>
                    </w:rPr>
                  </w:rPrChange>
                </w:rPr>
                <w:delText>业</w:delText>
              </w:r>
            </w:del>
            <w:del w:id="423" w:author="user" w:date="2026-06-08T11:13:01Z">
              <w:r>
                <w:rPr>
                  <w:rFonts w:hint="eastAsia" w:ascii="仿宋_GB2312" w:hAnsi="仿宋_GB2312" w:eastAsia="仿宋_GB2312" w:cs="仿宋_GB2312"/>
                  <w:color w:val="auto"/>
                  <w:kern w:val="0"/>
                  <w:sz w:val="24"/>
                  <w:highlight w:val="yellow"/>
                  <w:rPrChange w:id="424" w:author="李咏梅" w:date="2026-06-05T14:40:07Z">
                    <w:rPr>
                      <w:rFonts w:hint="eastAsia" w:ascii="仿宋_GB2312" w:hAnsi="仿宋_GB2312" w:eastAsia="仿宋_GB2312" w:cs="仿宋_GB2312"/>
                      <w:color w:val="auto"/>
                      <w:kern w:val="0"/>
                      <w:sz w:val="24"/>
                    </w:rPr>
                  </w:rPrChange>
                </w:rPr>
                <w:delText>性</w:delText>
              </w:r>
            </w:del>
            <w:del w:id="425" w:author="user" w:date="2026-06-08T11:13:01Z">
              <w:r>
                <w:rPr>
                  <w:rFonts w:hint="eastAsia" w:ascii="仿宋_GB2312" w:hAnsi="仿宋_GB2312" w:eastAsia="仿宋_GB2312" w:cs="仿宋_GB2312"/>
                  <w:color w:val="auto"/>
                  <w:kern w:val="0"/>
                  <w:sz w:val="24"/>
                  <w:highlight w:val="yellow"/>
                  <w:rPrChange w:id="426" w:author="李咏梅" w:date="2026-06-05T14:40:07Z">
                    <w:rPr>
                      <w:rFonts w:hint="eastAsia" w:ascii="仿宋_GB2312" w:hAnsi="仿宋_GB2312" w:eastAsia="仿宋_GB2312" w:cs="仿宋_GB2312"/>
                      <w:color w:val="auto"/>
                      <w:kern w:val="0"/>
                      <w:sz w:val="24"/>
                    </w:rPr>
                  </w:rPrChange>
                </w:rPr>
                <w:delText>演</w:delText>
              </w:r>
            </w:del>
            <w:del w:id="427" w:author="user" w:date="2026-06-08T11:13:02Z">
              <w:r>
                <w:rPr>
                  <w:rFonts w:hint="eastAsia" w:ascii="仿宋_GB2312" w:hAnsi="仿宋_GB2312" w:eastAsia="仿宋_GB2312" w:cs="仿宋_GB2312"/>
                  <w:color w:val="auto"/>
                  <w:kern w:val="0"/>
                  <w:sz w:val="24"/>
                  <w:highlight w:val="yellow"/>
                  <w:rPrChange w:id="428" w:author="李咏梅" w:date="2026-06-05T14:40:07Z">
                    <w:rPr>
                      <w:rFonts w:hint="eastAsia" w:ascii="仿宋_GB2312" w:hAnsi="仿宋_GB2312" w:eastAsia="仿宋_GB2312" w:cs="仿宋_GB2312"/>
                      <w:color w:val="auto"/>
                      <w:kern w:val="0"/>
                      <w:sz w:val="24"/>
                    </w:rPr>
                  </w:rPrChange>
                </w:rPr>
                <w:delText>出</w:delText>
              </w:r>
            </w:del>
            <w:del w:id="429" w:author="user" w:date="2026-06-08T11:13:02Z">
              <w:r>
                <w:rPr>
                  <w:rFonts w:hint="eastAsia" w:ascii="仿宋_GB2312" w:hAnsi="仿宋_GB2312" w:eastAsia="仿宋_GB2312" w:cs="仿宋_GB2312"/>
                  <w:color w:val="auto"/>
                  <w:kern w:val="0"/>
                  <w:sz w:val="24"/>
                  <w:highlight w:val="yellow"/>
                  <w:rPrChange w:id="430" w:author="李咏梅" w:date="2026-06-05T14:40:07Z">
                    <w:rPr>
                      <w:rFonts w:hint="eastAsia" w:ascii="仿宋_GB2312" w:hAnsi="仿宋_GB2312" w:eastAsia="仿宋_GB2312" w:cs="仿宋_GB2312"/>
                      <w:color w:val="auto"/>
                      <w:kern w:val="0"/>
                      <w:sz w:val="24"/>
                    </w:rPr>
                  </w:rPrChange>
                </w:rPr>
                <w:delText>管</w:delText>
              </w:r>
            </w:del>
            <w:del w:id="431" w:author="user" w:date="2026-06-08T11:13:02Z">
              <w:r>
                <w:rPr>
                  <w:rFonts w:hint="eastAsia" w:ascii="仿宋_GB2312" w:hAnsi="仿宋_GB2312" w:eastAsia="仿宋_GB2312" w:cs="仿宋_GB2312"/>
                  <w:color w:val="auto"/>
                  <w:kern w:val="0"/>
                  <w:sz w:val="24"/>
                  <w:highlight w:val="yellow"/>
                  <w:rPrChange w:id="432" w:author="李咏梅" w:date="2026-06-05T14:40:07Z">
                    <w:rPr>
                      <w:rFonts w:hint="eastAsia" w:ascii="仿宋_GB2312" w:hAnsi="仿宋_GB2312" w:eastAsia="仿宋_GB2312" w:cs="仿宋_GB2312"/>
                      <w:color w:val="auto"/>
                      <w:kern w:val="0"/>
                      <w:sz w:val="24"/>
                    </w:rPr>
                  </w:rPrChange>
                </w:rPr>
                <w:delText>理</w:delText>
              </w:r>
            </w:del>
            <w:del w:id="433" w:author="user" w:date="2026-06-08T11:13:02Z">
              <w:r>
                <w:rPr>
                  <w:rFonts w:hint="eastAsia" w:ascii="仿宋_GB2312" w:hAnsi="仿宋_GB2312" w:eastAsia="仿宋_GB2312" w:cs="仿宋_GB2312"/>
                  <w:color w:val="auto"/>
                  <w:kern w:val="0"/>
                  <w:sz w:val="24"/>
                  <w:highlight w:val="yellow"/>
                  <w:rPrChange w:id="434" w:author="李咏梅" w:date="2026-06-05T14:40:07Z">
                    <w:rPr>
                      <w:rFonts w:hint="eastAsia" w:ascii="仿宋_GB2312" w:hAnsi="仿宋_GB2312" w:eastAsia="仿宋_GB2312" w:cs="仿宋_GB2312"/>
                      <w:color w:val="auto"/>
                      <w:kern w:val="0"/>
                      <w:sz w:val="24"/>
                    </w:rPr>
                  </w:rPrChange>
                </w:rPr>
                <w:delText>条</w:delText>
              </w:r>
            </w:del>
            <w:del w:id="435" w:author="user" w:date="2026-06-08T11:13:02Z">
              <w:r>
                <w:rPr>
                  <w:rFonts w:hint="eastAsia" w:ascii="仿宋_GB2312" w:hAnsi="仿宋_GB2312" w:eastAsia="仿宋_GB2312" w:cs="仿宋_GB2312"/>
                  <w:color w:val="auto"/>
                  <w:kern w:val="0"/>
                  <w:sz w:val="24"/>
                  <w:highlight w:val="yellow"/>
                  <w:rPrChange w:id="436" w:author="李咏梅" w:date="2026-06-05T14:40:07Z">
                    <w:rPr>
                      <w:rFonts w:hint="eastAsia" w:ascii="仿宋_GB2312" w:hAnsi="仿宋_GB2312" w:eastAsia="仿宋_GB2312" w:cs="仿宋_GB2312"/>
                      <w:color w:val="auto"/>
                      <w:kern w:val="0"/>
                      <w:sz w:val="24"/>
                    </w:rPr>
                  </w:rPrChange>
                </w:rPr>
                <w:delText>例</w:delText>
              </w:r>
            </w:del>
            <w:del w:id="437" w:author="user" w:date="2026-06-08T11:13:02Z">
              <w:r>
                <w:rPr>
                  <w:rFonts w:hint="eastAsia" w:ascii="仿宋_GB2312" w:hAnsi="仿宋_GB2312" w:eastAsia="仿宋_GB2312" w:cs="仿宋_GB2312"/>
                  <w:color w:val="auto"/>
                  <w:kern w:val="0"/>
                  <w:sz w:val="24"/>
                  <w:highlight w:val="yellow"/>
                  <w:rPrChange w:id="438" w:author="李咏梅" w:date="2026-06-05T14:40:07Z">
                    <w:rPr>
                      <w:rFonts w:hint="eastAsia" w:ascii="仿宋_GB2312" w:hAnsi="仿宋_GB2312" w:eastAsia="仿宋_GB2312" w:cs="仿宋_GB2312"/>
                      <w:color w:val="auto"/>
                      <w:kern w:val="0"/>
                      <w:sz w:val="24"/>
                    </w:rPr>
                  </w:rPrChange>
                </w:rPr>
                <w:delText>》</w:delText>
              </w:r>
            </w:del>
            <w:del w:id="439" w:author="user" w:date="2026-06-08T11:13:03Z">
              <w:r>
                <w:rPr>
                  <w:rFonts w:hint="eastAsia" w:ascii="仿宋_GB2312" w:hAnsi="仿宋_GB2312" w:eastAsia="仿宋_GB2312" w:cs="仿宋_GB2312"/>
                  <w:color w:val="auto"/>
                  <w:kern w:val="0"/>
                  <w:sz w:val="24"/>
                  <w:highlight w:val="yellow"/>
                  <w:rPrChange w:id="440" w:author="李咏梅" w:date="2026-06-05T14:40:07Z">
                    <w:rPr>
                      <w:rFonts w:hint="eastAsia" w:ascii="仿宋_GB2312" w:hAnsi="仿宋_GB2312" w:eastAsia="仿宋_GB2312" w:cs="仿宋_GB2312"/>
                      <w:color w:val="auto"/>
                      <w:kern w:val="0"/>
                      <w:sz w:val="24"/>
                    </w:rPr>
                  </w:rPrChange>
                </w:rPr>
                <w:delText>及</w:delText>
              </w:r>
            </w:del>
            <w:del w:id="441" w:author="user" w:date="2026-06-08T11:13:03Z">
              <w:r>
                <w:rPr>
                  <w:rFonts w:hint="eastAsia" w:ascii="仿宋_GB2312" w:hAnsi="仿宋_GB2312" w:eastAsia="仿宋_GB2312" w:cs="仿宋_GB2312"/>
                  <w:color w:val="auto"/>
                  <w:kern w:val="0"/>
                  <w:sz w:val="24"/>
                  <w:highlight w:val="yellow"/>
                  <w:rPrChange w:id="442" w:author="李咏梅" w:date="2026-06-05T14:40:07Z">
                    <w:rPr>
                      <w:rFonts w:hint="eastAsia" w:ascii="仿宋_GB2312" w:hAnsi="仿宋_GB2312" w:eastAsia="仿宋_GB2312" w:cs="仿宋_GB2312"/>
                      <w:color w:val="auto"/>
                      <w:kern w:val="0"/>
                      <w:sz w:val="24"/>
                    </w:rPr>
                  </w:rPrChange>
                </w:rPr>
                <w:delText>其</w:delText>
              </w:r>
            </w:del>
            <w:del w:id="443" w:author="user" w:date="2026-06-08T11:13:03Z">
              <w:r>
                <w:rPr>
                  <w:rFonts w:hint="eastAsia" w:ascii="仿宋_GB2312" w:hAnsi="仿宋_GB2312" w:eastAsia="仿宋_GB2312" w:cs="仿宋_GB2312"/>
                  <w:color w:val="auto"/>
                  <w:kern w:val="0"/>
                  <w:sz w:val="24"/>
                  <w:highlight w:val="yellow"/>
                  <w:rPrChange w:id="444" w:author="李咏梅" w:date="2026-06-05T14:40:07Z">
                    <w:rPr>
                      <w:rFonts w:hint="eastAsia" w:ascii="仿宋_GB2312" w:hAnsi="仿宋_GB2312" w:eastAsia="仿宋_GB2312" w:cs="仿宋_GB2312"/>
                      <w:color w:val="auto"/>
                      <w:kern w:val="0"/>
                      <w:sz w:val="24"/>
                    </w:rPr>
                  </w:rPrChange>
                </w:rPr>
                <w:delText>实</w:delText>
              </w:r>
            </w:del>
            <w:del w:id="445" w:author="user" w:date="2026-06-08T11:13:03Z">
              <w:r>
                <w:rPr>
                  <w:rFonts w:hint="eastAsia" w:ascii="仿宋_GB2312" w:hAnsi="仿宋_GB2312" w:eastAsia="仿宋_GB2312" w:cs="仿宋_GB2312"/>
                  <w:color w:val="auto"/>
                  <w:kern w:val="0"/>
                  <w:sz w:val="24"/>
                  <w:highlight w:val="yellow"/>
                  <w:rPrChange w:id="446" w:author="李咏梅" w:date="2026-06-05T14:40:07Z">
                    <w:rPr>
                      <w:rFonts w:hint="eastAsia" w:ascii="仿宋_GB2312" w:hAnsi="仿宋_GB2312" w:eastAsia="仿宋_GB2312" w:cs="仿宋_GB2312"/>
                      <w:color w:val="auto"/>
                      <w:kern w:val="0"/>
                      <w:sz w:val="24"/>
                    </w:rPr>
                  </w:rPrChange>
                </w:rPr>
                <w:delText>施</w:delText>
              </w:r>
            </w:del>
            <w:del w:id="447" w:author="user" w:date="2026-06-08T11:13:03Z">
              <w:r>
                <w:rPr>
                  <w:rFonts w:hint="eastAsia" w:ascii="仿宋_GB2312" w:hAnsi="仿宋_GB2312" w:eastAsia="仿宋_GB2312" w:cs="仿宋_GB2312"/>
                  <w:color w:val="auto"/>
                  <w:kern w:val="0"/>
                  <w:sz w:val="24"/>
                  <w:highlight w:val="yellow"/>
                  <w:rPrChange w:id="448" w:author="李咏梅" w:date="2026-06-05T14:40:07Z">
                    <w:rPr>
                      <w:rFonts w:hint="eastAsia" w:ascii="仿宋_GB2312" w:hAnsi="仿宋_GB2312" w:eastAsia="仿宋_GB2312" w:cs="仿宋_GB2312"/>
                      <w:color w:val="auto"/>
                      <w:kern w:val="0"/>
                      <w:sz w:val="24"/>
                    </w:rPr>
                  </w:rPrChange>
                </w:rPr>
                <w:delText>细</w:delText>
              </w:r>
            </w:del>
            <w:del w:id="449" w:author="user" w:date="2026-06-08T11:13:04Z">
              <w:r>
                <w:rPr>
                  <w:rFonts w:hint="eastAsia" w:ascii="仿宋_GB2312" w:hAnsi="仿宋_GB2312" w:eastAsia="仿宋_GB2312" w:cs="仿宋_GB2312"/>
                  <w:color w:val="auto"/>
                  <w:kern w:val="0"/>
                  <w:sz w:val="24"/>
                  <w:highlight w:val="yellow"/>
                  <w:rPrChange w:id="450" w:author="李咏梅" w:date="2026-06-05T14:40:07Z">
                    <w:rPr>
                      <w:rFonts w:hint="eastAsia" w:ascii="仿宋_GB2312" w:hAnsi="仿宋_GB2312" w:eastAsia="仿宋_GB2312" w:cs="仿宋_GB2312"/>
                      <w:color w:val="auto"/>
                      <w:kern w:val="0"/>
                      <w:sz w:val="24"/>
                    </w:rPr>
                  </w:rPrChange>
                </w:rPr>
                <w:delText>则</w:delText>
              </w:r>
            </w:del>
            <w:del w:id="451" w:author="user" w:date="2026-06-08T11:13:04Z">
              <w:r>
                <w:rPr>
                  <w:rFonts w:hint="eastAsia" w:ascii="仿宋_GB2312" w:hAnsi="仿宋_GB2312" w:eastAsia="仿宋_GB2312" w:cs="仿宋_GB2312"/>
                  <w:color w:val="auto"/>
                  <w:kern w:val="0"/>
                  <w:sz w:val="24"/>
                  <w:highlight w:val="yellow"/>
                  <w:rPrChange w:id="452" w:author="李咏梅" w:date="2026-06-05T14:40:07Z">
                    <w:rPr>
                      <w:rFonts w:hint="eastAsia" w:ascii="仿宋_GB2312" w:hAnsi="仿宋_GB2312" w:eastAsia="仿宋_GB2312" w:cs="仿宋_GB2312"/>
                      <w:color w:val="auto"/>
                      <w:kern w:val="0"/>
                      <w:sz w:val="24"/>
                    </w:rPr>
                  </w:rPrChange>
                </w:rPr>
                <w:delText>的</w:delText>
              </w:r>
            </w:del>
            <w:del w:id="453" w:author="user" w:date="2026-06-08T11:13:04Z">
              <w:r>
                <w:rPr>
                  <w:rFonts w:hint="eastAsia" w:ascii="仿宋_GB2312" w:hAnsi="仿宋_GB2312" w:eastAsia="仿宋_GB2312" w:cs="仿宋_GB2312"/>
                  <w:color w:val="auto"/>
                  <w:kern w:val="0"/>
                  <w:sz w:val="24"/>
                  <w:highlight w:val="yellow"/>
                  <w:rPrChange w:id="454" w:author="李咏梅" w:date="2026-06-05T14:40:07Z">
                    <w:rPr>
                      <w:rFonts w:hint="eastAsia" w:ascii="仿宋_GB2312" w:hAnsi="仿宋_GB2312" w:eastAsia="仿宋_GB2312" w:cs="仿宋_GB2312"/>
                      <w:color w:val="auto"/>
                      <w:kern w:val="0"/>
                      <w:sz w:val="24"/>
                    </w:rPr>
                  </w:rPrChange>
                </w:rPr>
                <w:delText>情</w:delText>
              </w:r>
            </w:del>
            <w:del w:id="455" w:author="user" w:date="2026-06-08T11:13:04Z">
              <w:r>
                <w:rPr>
                  <w:rFonts w:hint="eastAsia" w:ascii="仿宋_GB2312" w:hAnsi="仿宋_GB2312" w:eastAsia="仿宋_GB2312" w:cs="仿宋_GB2312"/>
                  <w:color w:val="auto"/>
                  <w:kern w:val="0"/>
                  <w:sz w:val="24"/>
                  <w:highlight w:val="yellow"/>
                  <w:rPrChange w:id="456" w:author="李咏梅" w:date="2026-06-05T14:40:07Z">
                    <w:rPr>
                      <w:rFonts w:hint="eastAsia" w:ascii="仿宋_GB2312" w:hAnsi="仿宋_GB2312" w:eastAsia="仿宋_GB2312" w:cs="仿宋_GB2312"/>
                      <w:color w:val="auto"/>
                      <w:kern w:val="0"/>
                      <w:sz w:val="24"/>
                    </w:rPr>
                  </w:rPrChange>
                </w:rPr>
                <w:delText>形</w:delText>
              </w:r>
            </w:del>
            <w:del w:id="457" w:author="user" w:date="2026-06-08T11:13:04Z">
              <w:r>
                <w:rPr>
                  <w:rFonts w:hint="eastAsia" w:ascii="仿宋_GB2312" w:hAnsi="仿宋_GB2312" w:eastAsia="仿宋_GB2312" w:cs="仿宋_GB2312"/>
                  <w:color w:val="auto"/>
                  <w:kern w:val="0"/>
                  <w:sz w:val="24"/>
                  <w:highlight w:val="yellow"/>
                  <w:rPrChange w:id="458" w:author="李咏梅" w:date="2026-06-05T14:40:07Z">
                    <w:rPr>
                      <w:rFonts w:hint="eastAsia" w:ascii="仿宋_GB2312" w:hAnsi="仿宋_GB2312" w:eastAsia="仿宋_GB2312" w:cs="仿宋_GB2312"/>
                      <w:color w:val="auto"/>
                      <w:kern w:val="0"/>
                      <w:sz w:val="24"/>
                    </w:rPr>
                  </w:rPrChange>
                </w:rPr>
                <w:delText>。</w:delText>
              </w:r>
            </w:del>
            <w:r>
              <w:rPr>
                <w:rFonts w:hint="eastAsia" w:ascii="仿宋_GB2312" w:hAnsi="仿宋_GB2312" w:eastAsia="仿宋_GB2312" w:cs="仿宋_GB2312"/>
                <w:color w:val="auto"/>
                <w:sz w:val="24"/>
              </w:rPr>
              <w:t>申请举办营业性演出，遵守《营业性演出管理条例》及《营业性演出管理条例实施细则》等相关规定，</w:t>
            </w:r>
            <w:r>
              <w:rPr>
                <w:rFonts w:hint="eastAsia" w:ascii="仿宋_GB2312" w:hAnsi="仿宋_GB2312" w:eastAsia="仿宋_GB2312" w:cs="仿宋_GB2312"/>
                <w:color w:val="auto"/>
                <w:sz w:val="24"/>
                <w:lang w:eastAsia="zh-CN"/>
              </w:rPr>
              <w:t>承诺</w:t>
            </w:r>
            <w:r>
              <w:rPr>
                <w:rFonts w:hint="eastAsia" w:ascii="仿宋_GB2312" w:hAnsi="仿宋_GB2312" w:eastAsia="仿宋_GB2312" w:cs="仿宋_GB2312"/>
                <w:color w:val="auto"/>
                <w:sz w:val="24"/>
              </w:rPr>
              <w:t>所提供的申报材料全部真实有效，并且对材料实质内容的真实性负责。</w:t>
            </w:r>
          </w:p>
          <w:p w14:paraId="31041A33">
            <w:pPr>
              <w:widowControl/>
              <w:ind w:firstLine="480" w:firstLineChars="200"/>
              <w:jc w:val="both"/>
              <w:rPr>
                <w:del w:id="460" w:author="user" w:date="2026-05-18T15:34:27Z"/>
                <w:rFonts w:hint="eastAsia" w:ascii="仿宋_GB2312" w:hAnsi="仿宋_GB2312" w:eastAsia="仿宋_GB2312" w:cs="仿宋_GB2312"/>
                <w:color w:val="auto"/>
                <w:sz w:val="24"/>
              </w:rPr>
              <w:pPrChange w:id="459" w:author="李儒福" w:date="2026-05-11T16:12:09Z">
                <w:pPr>
                  <w:widowControl/>
                  <w:ind w:firstLine="480" w:firstLineChars="200"/>
                  <w:jc w:val="left"/>
                </w:pPr>
              </w:pPrChange>
            </w:pPr>
          </w:p>
          <w:p w14:paraId="074F6DA5">
            <w:pPr>
              <w:widowControl/>
              <w:ind w:firstLine="480" w:firstLineChars="200"/>
              <w:jc w:val="both"/>
              <w:rPr>
                <w:rFonts w:hint="eastAsia" w:ascii="仿宋_GB2312" w:hAnsi="仿宋_GB2312" w:eastAsia="仿宋_GB2312" w:cs="仿宋_GB2312"/>
                <w:color w:val="auto"/>
                <w:kern w:val="0"/>
                <w:sz w:val="24"/>
              </w:rPr>
              <w:pPrChange w:id="461" w:author="user" w:date="2026-05-18T15:34:27Z">
                <w:pPr>
                  <w:widowControl/>
                  <w:ind w:firstLine="2160" w:firstLineChars="900"/>
                  <w:jc w:val="left"/>
                </w:pPr>
              </w:pPrChange>
            </w:pPr>
            <w:r>
              <w:rPr>
                <w:rFonts w:hint="eastAsia" w:ascii="仿宋_GB2312" w:hAnsi="仿宋_GB2312" w:eastAsia="仿宋_GB2312" w:cs="仿宋_GB2312"/>
                <w:color w:val="auto"/>
                <w:sz w:val="24"/>
              </w:rPr>
              <w:t>申请单位：（盖章）</w:t>
            </w:r>
          </w:p>
          <w:p w14:paraId="266B35C1">
            <w:pPr>
              <w:widowControl/>
              <w:ind w:firstLine="480" w:firstLineChars="200"/>
              <w:jc w:val="both"/>
              <w:rPr>
                <w:rFonts w:hint="eastAsia" w:ascii="仿宋_GB2312" w:hAnsi="仿宋_GB2312" w:eastAsia="仿宋_GB2312" w:cs="仿宋_GB2312"/>
                <w:color w:val="auto"/>
                <w:kern w:val="0"/>
                <w:sz w:val="24"/>
              </w:rPr>
              <w:pPrChange w:id="462" w:author="user" w:date="2026-05-18T15:34:40Z">
                <w:pPr>
                  <w:widowControl/>
                  <w:ind w:firstLine="2160" w:firstLineChars="900"/>
                  <w:jc w:val="left"/>
                </w:pPr>
              </w:pPrChange>
            </w:pPr>
            <w:r>
              <w:rPr>
                <w:rFonts w:hint="eastAsia" w:ascii="仿宋_GB2312" w:hAnsi="仿宋_GB2312" w:eastAsia="仿宋_GB2312" w:cs="仿宋_GB2312"/>
                <w:color w:val="auto"/>
                <w:kern w:val="0"/>
                <w:sz w:val="24"/>
              </w:rPr>
              <w:t>法人</w:t>
            </w:r>
            <w:r>
              <w:rPr>
                <w:rFonts w:hint="eastAsia" w:ascii="仿宋_GB2312" w:hAnsi="仿宋_GB2312" w:eastAsia="仿宋_GB2312" w:cs="仿宋_GB2312"/>
                <w:color w:val="auto"/>
                <w:kern w:val="0"/>
                <w:sz w:val="24"/>
                <w:lang w:eastAsia="zh-CN"/>
              </w:rPr>
              <w:t>签</w:t>
            </w:r>
            <w:r>
              <w:rPr>
                <w:rFonts w:hint="eastAsia" w:ascii="仿宋_GB2312" w:hAnsi="仿宋_GB2312" w:eastAsia="仿宋_GB2312" w:cs="仿宋_GB2312"/>
                <w:color w:val="auto"/>
                <w:kern w:val="0"/>
                <w:sz w:val="24"/>
              </w:rPr>
              <w:t>名：</w:t>
            </w:r>
          </w:p>
          <w:p w14:paraId="03B7BCC4">
            <w:pPr>
              <w:widowControl/>
              <w:ind w:firstLine="1920" w:firstLineChars="800"/>
              <w:jc w:val="both"/>
              <w:rPr>
                <w:rFonts w:hint="eastAsia" w:ascii="仿宋_GB2312" w:hAnsi="仿宋_GB2312" w:eastAsia="仿宋_GB2312" w:cs="仿宋_GB2312"/>
                <w:color w:val="auto"/>
                <w:kern w:val="0"/>
                <w:sz w:val="24"/>
              </w:rPr>
              <w:pPrChange w:id="463" w:author="user" w:date="2026-05-18T15:34:44Z">
                <w:pPr>
                  <w:widowControl/>
                  <w:ind w:firstLine="2160" w:firstLineChars="900"/>
                  <w:jc w:val="left"/>
                </w:pPr>
              </w:pPrChange>
            </w:pPr>
            <w:r>
              <w:rPr>
                <w:rFonts w:hint="eastAsia" w:ascii="仿宋_GB2312" w:hAnsi="仿宋_GB2312" w:eastAsia="仿宋_GB2312" w:cs="仿宋_GB2312"/>
                <w:color w:val="auto"/>
                <w:kern w:val="0"/>
                <w:sz w:val="24"/>
                <w:szCs w:val="24"/>
              </w:rPr>
              <w:t>年    月    日</w:t>
            </w:r>
          </w:p>
        </w:tc>
      </w:tr>
      <w:tr w14:paraId="0FA31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464" w:author="zswlj_lianyy" w:date="2026-06-05T14:17:08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520" w:hRule="atLeast"/>
          <w:trPrChange w:id="464" w:author="zswlj_lianyy" w:date="2026-06-05T14:17:08Z">
            <w:trPr>
              <w:gridAfter w:val="1"/>
              <w:wAfter w:w="360" w:type="dxa"/>
              <w:cantSplit/>
              <w:trHeight w:val="520" w:hRule="atLeast"/>
            </w:trPr>
          </w:trPrChange>
        </w:trPr>
        <w:tc>
          <w:tcPr>
            <w:tcW w:w="2150" w:type="dxa"/>
            <w:vAlign w:val="center"/>
            <w:tcPrChange w:id="465" w:author="zswlj_lianyy" w:date="2026-06-05T14:17:08Z">
              <w:tcPr>
                <w:tcW w:w="2150" w:type="dxa"/>
                <w:gridSpan w:val="2"/>
                <w:vAlign w:val="center"/>
              </w:tcPr>
            </w:tcPrChange>
          </w:tcPr>
          <w:p w14:paraId="77EA89A2">
            <w:pPr>
              <w:spacing w:line="300" w:lineRule="exact"/>
              <w:jc w:val="center"/>
              <w:rPr>
                <w:rFonts w:hint="eastAsia" w:ascii="仿宋_GB2312" w:hAnsi="仿宋_GB2312" w:eastAsia="仿宋_GB2312" w:cs="仿宋_GB2312"/>
                <w:color w:val="auto"/>
                <w:spacing w:val="-2"/>
                <w:sz w:val="24"/>
              </w:rPr>
            </w:pPr>
            <w:r>
              <w:rPr>
                <w:rFonts w:hint="eastAsia" w:ascii="仿宋_GB2312" w:hAnsi="仿宋_GB2312" w:eastAsia="仿宋_GB2312" w:cs="仿宋_GB2312"/>
                <w:color w:val="auto"/>
                <w:sz w:val="24"/>
              </w:rPr>
              <w:t>项目联系人姓名</w:t>
            </w:r>
          </w:p>
        </w:tc>
        <w:tc>
          <w:tcPr>
            <w:tcW w:w="3016" w:type="dxa"/>
            <w:vAlign w:val="center"/>
            <w:tcPrChange w:id="466" w:author="zswlj_lianyy" w:date="2026-06-05T14:17:08Z">
              <w:tcPr>
                <w:tcW w:w="2397" w:type="dxa"/>
                <w:gridSpan w:val="2"/>
                <w:vAlign w:val="center"/>
              </w:tcPr>
            </w:tcPrChange>
          </w:tcPr>
          <w:p w14:paraId="10AE13C1">
            <w:pPr>
              <w:spacing w:line="400" w:lineRule="exact"/>
              <w:jc w:val="center"/>
              <w:rPr>
                <w:rFonts w:hint="eastAsia" w:ascii="仿宋_GB2312" w:hAnsi="仿宋_GB2312" w:eastAsia="仿宋_GB2312" w:cs="仿宋_GB2312"/>
                <w:color w:val="auto"/>
                <w:sz w:val="24"/>
              </w:rPr>
            </w:pPr>
          </w:p>
        </w:tc>
        <w:tc>
          <w:tcPr>
            <w:tcW w:w="3896" w:type="dxa"/>
            <w:gridSpan w:val="3"/>
            <w:vMerge w:val="continue"/>
            <w:vAlign w:val="center"/>
            <w:tcPrChange w:id="467" w:author="zswlj_lianyy" w:date="2026-06-05T14:17:08Z">
              <w:tcPr>
                <w:tcW w:w="4515" w:type="dxa"/>
                <w:gridSpan w:val="7"/>
                <w:vMerge w:val="continue"/>
                <w:vAlign w:val="center"/>
              </w:tcPr>
            </w:tcPrChange>
          </w:tcPr>
          <w:p w14:paraId="1D6C648B">
            <w:pPr>
              <w:widowControl/>
              <w:jc w:val="left"/>
              <w:rPr>
                <w:rFonts w:hint="eastAsia" w:ascii="宋体" w:hAnsi="宋体" w:cs="宋体"/>
                <w:color w:val="auto"/>
                <w:sz w:val="24"/>
              </w:rPr>
            </w:pPr>
          </w:p>
        </w:tc>
      </w:tr>
      <w:tr w14:paraId="6AF1B2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468" w:author="zswlj_lianyy" w:date="2026-06-05T14:17:08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554" w:hRule="atLeast"/>
          <w:trPrChange w:id="468" w:author="zswlj_lianyy" w:date="2026-06-05T14:17:08Z">
            <w:trPr>
              <w:gridAfter w:val="1"/>
              <w:wAfter w:w="360" w:type="dxa"/>
              <w:cantSplit/>
              <w:trHeight w:val="554" w:hRule="atLeast"/>
            </w:trPr>
          </w:trPrChange>
        </w:trPr>
        <w:tc>
          <w:tcPr>
            <w:tcW w:w="2150" w:type="dxa"/>
            <w:vAlign w:val="center"/>
            <w:tcPrChange w:id="469" w:author="zswlj_lianyy" w:date="2026-06-05T14:17:08Z">
              <w:tcPr>
                <w:tcW w:w="2150" w:type="dxa"/>
                <w:gridSpan w:val="2"/>
                <w:vAlign w:val="center"/>
              </w:tcPr>
            </w:tcPrChange>
          </w:tcPr>
          <w:p w14:paraId="4CD7DBAF">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pacing w:val="-23"/>
                <w:sz w:val="24"/>
                <w:rPrChange w:id="470" w:author="user" w:date="2026-05-18T15:34:21Z">
                  <w:rPr>
                    <w:rFonts w:hint="eastAsia" w:ascii="仿宋_GB2312" w:hAnsi="仿宋_GB2312" w:eastAsia="仿宋_GB2312" w:cs="仿宋_GB2312"/>
                    <w:color w:val="auto"/>
                    <w:spacing w:val="-6"/>
                    <w:sz w:val="24"/>
                  </w:rPr>
                </w:rPrChange>
              </w:rPr>
              <w:t>项目联系人移动电话</w:t>
            </w:r>
          </w:p>
        </w:tc>
        <w:tc>
          <w:tcPr>
            <w:tcW w:w="3016" w:type="dxa"/>
            <w:vAlign w:val="center"/>
            <w:tcPrChange w:id="471" w:author="zswlj_lianyy" w:date="2026-06-05T14:17:08Z">
              <w:tcPr>
                <w:tcW w:w="2397" w:type="dxa"/>
                <w:gridSpan w:val="2"/>
                <w:vAlign w:val="center"/>
              </w:tcPr>
            </w:tcPrChange>
          </w:tcPr>
          <w:p w14:paraId="3DD2E317">
            <w:pPr>
              <w:spacing w:line="400" w:lineRule="exact"/>
              <w:rPr>
                <w:rFonts w:hint="eastAsia" w:ascii="宋体" w:hAnsi="宋体" w:cs="宋体"/>
                <w:color w:val="auto"/>
                <w:sz w:val="24"/>
              </w:rPr>
            </w:pPr>
          </w:p>
        </w:tc>
        <w:tc>
          <w:tcPr>
            <w:tcW w:w="3896" w:type="dxa"/>
            <w:gridSpan w:val="3"/>
            <w:vMerge w:val="continue"/>
            <w:vAlign w:val="center"/>
            <w:tcPrChange w:id="472" w:author="zswlj_lianyy" w:date="2026-06-05T14:17:08Z">
              <w:tcPr>
                <w:tcW w:w="4515" w:type="dxa"/>
                <w:gridSpan w:val="7"/>
                <w:vMerge w:val="continue"/>
                <w:vAlign w:val="center"/>
              </w:tcPr>
            </w:tcPrChange>
          </w:tcPr>
          <w:p w14:paraId="51463A54">
            <w:pPr>
              <w:widowControl/>
              <w:jc w:val="left"/>
              <w:rPr>
                <w:rFonts w:hint="eastAsia" w:ascii="宋体" w:hAnsi="宋体" w:cs="宋体"/>
                <w:color w:val="auto"/>
                <w:sz w:val="24"/>
              </w:rPr>
            </w:pPr>
          </w:p>
        </w:tc>
      </w:tr>
      <w:tr w14:paraId="6CAD39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473" w:author="zswlj_lianyy" w:date="2026-06-05T14:17:08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745" w:hRule="atLeast"/>
          <w:trPrChange w:id="473" w:author="zswlj_lianyy" w:date="2026-06-05T14:17:08Z">
            <w:trPr>
              <w:gridAfter w:val="1"/>
              <w:wAfter w:w="360" w:type="dxa"/>
              <w:cantSplit/>
              <w:trHeight w:val="745" w:hRule="atLeast"/>
            </w:trPr>
          </w:trPrChange>
        </w:trPr>
        <w:tc>
          <w:tcPr>
            <w:tcW w:w="2150" w:type="dxa"/>
            <w:vAlign w:val="center"/>
            <w:tcPrChange w:id="474" w:author="zswlj_lianyy" w:date="2026-06-05T14:17:08Z">
              <w:tcPr>
                <w:tcW w:w="2150" w:type="dxa"/>
                <w:gridSpan w:val="2"/>
                <w:vAlign w:val="center"/>
              </w:tcPr>
            </w:tcPrChange>
          </w:tcPr>
          <w:p w14:paraId="02BAD94D">
            <w:pPr>
              <w:spacing w:line="400" w:lineRule="exact"/>
              <w:jc w:val="center"/>
              <w:rPr>
                <w:rFonts w:hint="eastAsia" w:ascii="仿宋_GB2312" w:hAnsi="仿宋_GB2312" w:eastAsia="仿宋_GB2312" w:cs="仿宋_GB2312"/>
                <w:color w:val="auto"/>
                <w:spacing w:val="-6"/>
                <w:sz w:val="24"/>
              </w:rPr>
            </w:pPr>
            <w:r>
              <w:rPr>
                <w:rFonts w:hint="eastAsia" w:ascii="仿宋_GB2312" w:hAnsi="仿宋_GB2312" w:eastAsia="仿宋_GB2312" w:cs="仿宋_GB2312"/>
                <w:color w:val="auto"/>
                <w:spacing w:val="-6"/>
                <w:sz w:val="24"/>
              </w:rPr>
              <w:t>项目联系人固定电话</w:t>
            </w:r>
          </w:p>
        </w:tc>
        <w:tc>
          <w:tcPr>
            <w:tcW w:w="3016" w:type="dxa"/>
            <w:vAlign w:val="center"/>
            <w:tcPrChange w:id="475" w:author="zswlj_lianyy" w:date="2026-06-05T14:17:08Z">
              <w:tcPr>
                <w:tcW w:w="2397" w:type="dxa"/>
                <w:gridSpan w:val="2"/>
                <w:vAlign w:val="center"/>
              </w:tcPr>
            </w:tcPrChange>
          </w:tcPr>
          <w:p w14:paraId="0BDFDCF3">
            <w:pPr>
              <w:spacing w:line="400" w:lineRule="exact"/>
              <w:rPr>
                <w:rFonts w:hint="eastAsia" w:ascii="宋体" w:hAnsi="宋体" w:cs="宋体"/>
                <w:color w:val="auto"/>
                <w:sz w:val="24"/>
              </w:rPr>
            </w:pPr>
          </w:p>
        </w:tc>
        <w:tc>
          <w:tcPr>
            <w:tcW w:w="3896" w:type="dxa"/>
            <w:gridSpan w:val="3"/>
            <w:vMerge w:val="continue"/>
            <w:vAlign w:val="center"/>
            <w:tcPrChange w:id="476" w:author="zswlj_lianyy" w:date="2026-06-05T14:17:08Z">
              <w:tcPr>
                <w:tcW w:w="4515" w:type="dxa"/>
                <w:gridSpan w:val="7"/>
                <w:vMerge w:val="continue"/>
                <w:vAlign w:val="center"/>
              </w:tcPr>
            </w:tcPrChange>
          </w:tcPr>
          <w:p w14:paraId="5798EB9F">
            <w:pPr>
              <w:widowControl/>
              <w:jc w:val="left"/>
              <w:rPr>
                <w:rFonts w:hint="eastAsia" w:ascii="宋体" w:hAnsi="宋体" w:cs="宋体"/>
                <w:color w:val="auto"/>
                <w:sz w:val="24"/>
              </w:rPr>
            </w:pPr>
          </w:p>
        </w:tc>
      </w:tr>
      <w:tr w14:paraId="336FDA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Change w:id="478" w:author="user" w:date="2026-05-18T15:38:49Z">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1056" w:hRule="atLeast"/>
          <w:del w:id="477" w:author="user" w:date="2026-05-18T16:34:25Z"/>
          <w:trPrChange w:id="478" w:author="user" w:date="2026-05-18T15:38:49Z">
            <w:trPr>
              <w:gridAfter w:val="8"/>
              <w:wAfter w:w="4515" w:type="dxa"/>
              <w:cantSplit/>
              <w:trHeight w:val="696" w:hRule="atLeast"/>
            </w:trPr>
          </w:trPrChange>
        </w:trPr>
        <w:tc>
          <w:tcPr>
            <w:tcW w:w="2150" w:type="dxa"/>
            <w:vAlign w:val="center"/>
            <w:tcPrChange w:id="479" w:author="user" w:date="2026-05-18T15:38:49Z">
              <w:tcPr>
                <w:tcW w:w="2150" w:type="dxa"/>
                <w:gridSpan w:val="2"/>
                <w:vAlign w:val="center"/>
              </w:tcPr>
            </w:tcPrChange>
          </w:tcPr>
          <w:p w14:paraId="45D5B990">
            <w:pPr>
              <w:spacing w:line="400" w:lineRule="exact"/>
              <w:jc w:val="center"/>
              <w:rPr>
                <w:del w:id="480" w:author="user" w:date="2026-05-18T16:34:25Z"/>
                <w:rFonts w:hint="eastAsia" w:ascii="仿宋_GB2312" w:hAnsi="仿宋_GB2312" w:eastAsia="仿宋_GB2312" w:cs="仿宋_GB2312"/>
                <w:color w:val="auto"/>
                <w:spacing w:val="-6"/>
                <w:sz w:val="24"/>
              </w:rPr>
            </w:pPr>
            <w:del w:id="481" w:author="user" w:date="2026-05-18T16:34:25Z">
              <w:r>
                <w:rPr>
                  <w:rFonts w:hint="eastAsia" w:ascii="仿宋_GB2312" w:hAnsi="仿宋_GB2312" w:eastAsia="仿宋_GB2312" w:cs="仿宋_GB2312"/>
                  <w:color w:val="auto"/>
                  <w:spacing w:val="-6"/>
                  <w:sz w:val="24"/>
                </w:rPr>
                <w:delText>备  注</w:delText>
              </w:r>
            </w:del>
          </w:p>
        </w:tc>
        <w:tc>
          <w:tcPr>
            <w:tcW w:w="6912" w:type="dxa"/>
            <w:gridSpan w:val="4"/>
            <w:vAlign w:val="top"/>
            <w:tcPrChange w:id="482" w:author="user" w:date="2026-05-18T15:38:49Z">
              <w:tcPr>
                <w:tcW w:w="2397" w:type="dxa"/>
                <w:gridSpan w:val="2"/>
                <w:vAlign w:val="center"/>
              </w:tcPr>
            </w:tcPrChange>
          </w:tcPr>
          <w:p w14:paraId="24FA410F">
            <w:pPr>
              <w:widowControl/>
              <w:jc w:val="both"/>
              <w:rPr>
                <w:del w:id="484" w:author="user" w:date="2026-05-18T16:34:25Z"/>
                <w:rFonts w:hint="eastAsia" w:ascii="宋体" w:hAnsi="宋体" w:eastAsia="仿宋_GB2312" w:cs="宋体"/>
                <w:color w:val="auto"/>
                <w:sz w:val="24"/>
                <w:lang w:eastAsia="zh-CN"/>
              </w:rPr>
              <w:pPrChange w:id="483" w:author="user" w:date="2026-05-18T15:38:49Z">
                <w:pPr>
                  <w:widowControl/>
                  <w:jc w:val="left"/>
                </w:pPr>
              </w:pPrChange>
            </w:pPr>
          </w:p>
        </w:tc>
      </w:tr>
    </w:tbl>
    <w:p w14:paraId="60C8D5A3">
      <w:pPr>
        <w:jc w:val="left"/>
        <w:rPr>
          <w:del w:id="485" w:author="user" w:date="2026-05-18T15:35:40Z"/>
          <w:rFonts w:hint="eastAsia"/>
          <w:color w:val="auto"/>
          <w:lang w:eastAsia="zh-CN"/>
        </w:rPr>
      </w:pPr>
      <w:del w:id="486" w:author="user" w:date="2026-05-18T15:35:40Z">
        <w:r>
          <w:rPr>
            <w:rFonts w:hint="eastAsia"/>
            <w:color w:val="auto"/>
            <w:lang w:eastAsia="zh-CN"/>
          </w:rPr>
          <w:delText>背面</w:delText>
        </w:r>
      </w:del>
    </w:p>
    <w:p w14:paraId="0CB6D1A3">
      <w:pPr>
        <w:jc w:val="center"/>
        <w:rPr>
          <w:ins w:id="487" w:author="user" w:date="2026-06-08T15:27:38Z"/>
          <w:rFonts w:hint="eastAsia" w:ascii="仿宋_GB2312" w:hAnsi="仿宋_GB2312" w:eastAsia="仿宋_GB2312" w:cs="仿宋_GB2312"/>
          <w:color w:val="auto"/>
          <w:sz w:val="32"/>
          <w:szCs w:val="32"/>
          <w:lang w:eastAsia="zh-CN"/>
        </w:rPr>
      </w:pPr>
    </w:p>
    <w:p w14:paraId="217788F5">
      <w:pPr>
        <w:jc w:val="center"/>
        <w:rPr>
          <w:ins w:id="488" w:author="user" w:date="2026-05-18T16:34:43Z"/>
          <w:rFonts w:hint="eastAsia" w:ascii="仿宋_GB2312" w:hAnsi="仿宋_GB2312" w:eastAsia="仿宋_GB2312" w:cs="仿宋_GB2312"/>
          <w:color w:val="auto"/>
          <w:sz w:val="32"/>
          <w:szCs w:val="32"/>
          <w:lang w:eastAsia="zh-CN"/>
        </w:rPr>
      </w:pPr>
      <w:bookmarkStart w:id="0" w:name="_GoBack"/>
      <w:bookmarkEnd w:id="0"/>
    </w:p>
    <w:p w14:paraId="765948E6">
      <w:pPr>
        <w:jc w:val="center"/>
        <w:rPr>
          <w:ins w:id="489" w:author="user" w:date="2026-05-18T16:34:44Z"/>
          <w:rFonts w:hint="eastAsia" w:ascii="仿宋_GB2312" w:hAnsi="仿宋_GB2312" w:eastAsia="仿宋_GB2312" w:cs="仿宋_GB2312"/>
          <w:color w:val="auto"/>
          <w:sz w:val="32"/>
          <w:szCs w:val="32"/>
          <w:lang w:eastAsia="zh-CN"/>
        </w:rPr>
      </w:pPr>
    </w:p>
    <w:p w14:paraId="04AD3CAC">
      <w:pPr>
        <w:jc w:val="center"/>
        <w:rPr>
          <w:rFonts w:hint="eastAsia"/>
          <w:color w:val="auto"/>
          <w:lang w:eastAsia="zh-CN"/>
        </w:rPr>
      </w:pPr>
      <w:r>
        <w:rPr>
          <w:rFonts w:hint="eastAsia" w:ascii="仿宋_GB2312" w:hAnsi="仿宋_GB2312" w:eastAsia="仿宋_GB2312" w:cs="仿宋_GB2312"/>
          <w:color w:val="auto"/>
          <w:sz w:val="32"/>
          <w:szCs w:val="32"/>
          <w:lang w:eastAsia="zh-CN"/>
        </w:rPr>
        <w:t>（演出如涉</w:t>
      </w:r>
      <w:r>
        <w:rPr>
          <w:rFonts w:hint="eastAsia" w:ascii="仿宋_GB2312" w:hAnsi="仿宋_GB2312" w:eastAsia="仿宋_GB2312" w:cs="仿宋_GB2312"/>
          <w:color w:val="auto"/>
          <w:sz w:val="32"/>
          <w:szCs w:val="32"/>
          <w:lang w:val="en-US" w:eastAsia="zh-CN"/>
        </w:rPr>
        <w:t>临时搭建舞台、看台，需填写此承诺书）</w:t>
      </w:r>
    </w:p>
    <w:p w14:paraId="5ABC50E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jc w:val="both"/>
        <w:textAlignment w:val="auto"/>
        <w:outlineLvl w:val="9"/>
        <w:rPr>
          <w:rFonts w:hint="eastAsia" w:ascii="仿宋_GB2312" w:hAnsi="仿宋_GB2312" w:eastAsia="仿宋_GB2312"/>
          <w:b w:val="0"/>
          <w:bCs w:val="0"/>
          <w:color w:val="auto"/>
          <w:sz w:val="32"/>
          <w:szCs w:val="32"/>
          <w:u w:val="none"/>
          <w:lang w:val="en-US" w:eastAsia="zh-CN"/>
        </w:rPr>
      </w:pPr>
    </w:p>
    <w:p w14:paraId="4F2BF0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_GB2312" w:hAnsi="仿宋_GB2312" w:eastAsia="仿宋_GB2312"/>
          <w:b/>
          <w:bCs/>
          <w:color w:val="auto"/>
          <w:sz w:val="44"/>
          <w:szCs w:val="44"/>
          <w:u w:val="none"/>
          <w:lang w:val="en-US" w:eastAsia="zh-CN"/>
        </w:rPr>
      </w:pPr>
      <w:r>
        <w:rPr>
          <w:rFonts w:hint="eastAsia" w:ascii="仿宋_GB2312" w:hAnsi="仿宋_GB2312" w:eastAsia="仿宋_GB2312"/>
          <w:b/>
          <w:bCs/>
          <w:color w:val="auto"/>
          <w:sz w:val="44"/>
          <w:szCs w:val="44"/>
          <w:u w:val="none"/>
          <w:lang w:val="en-US" w:eastAsia="zh-CN"/>
        </w:rPr>
        <w:t>承  诺  书</w:t>
      </w:r>
    </w:p>
    <w:p w14:paraId="45F36F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_GB2312" w:hAnsi="仿宋_GB2312" w:eastAsia="仿宋_GB2312"/>
          <w:b/>
          <w:bCs/>
          <w:color w:val="auto"/>
          <w:sz w:val="44"/>
          <w:szCs w:val="44"/>
          <w:u w:val="none"/>
          <w:lang w:val="en-US" w:eastAsia="zh-CN"/>
        </w:rPr>
      </w:pPr>
    </w:p>
    <w:p w14:paraId="330870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960" w:firstLineChars="3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我单位将于</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年</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月</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日（演出时间）于</w:t>
      </w:r>
    </w:p>
    <w:p w14:paraId="340162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 xml:space="preserve">（演出地点）举办“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演出名称）营业性演出活动。本演出需临时搭建舞台、看台，因时间原因，暂无法向文化旅游行政主管部门提供搭建舞台、看台的竣工验收合格证明材料以及公安机关的安全许可决定文书或相关备案材料。我单位承诺在本次演出前一天向当地文化旅游行政主管机关提交上述资料进行核验。如不能按时提供，我单位承诺不举办本场演出，并做好相应的停演善后工作。</w:t>
      </w:r>
    </w:p>
    <w:p w14:paraId="3B6CCF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p>
    <w:p w14:paraId="061E12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single"/>
          <w:lang w:val="en-US" w:eastAsia="zh-CN"/>
        </w:rPr>
      </w:pPr>
      <w:r>
        <w:rPr>
          <w:rFonts w:hint="eastAsia" w:ascii="仿宋_GB2312" w:hAnsi="仿宋_GB2312" w:eastAsia="仿宋_GB2312"/>
          <w:b w:val="0"/>
          <w:bCs w:val="0"/>
          <w:color w:val="auto"/>
          <w:sz w:val="32"/>
          <w:szCs w:val="32"/>
          <w:u w:val="none"/>
          <w:lang w:val="en-US" w:eastAsia="zh-CN"/>
        </w:rPr>
        <w:t>承诺单位名称：</w:t>
      </w:r>
      <w:r>
        <w:rPr>
          <w:rFonts w:hint="eastAsia" w:ascii="仿宋_GB2312" w:hAnsi="仿宋_GB2312" w:eastAsia="仿宋_GB2312"/>
          <w:b w:val="0"/>
          <w:bCs w:val="0"/>
          <w:color w:val="auto"/>
          <w:sz w:val="32"/>
          <w:szCs w:val="32"/>
          <w:u w:val="single"/>
          <w:lang w:val="en-US" w:eastAsia="zh-CN"/>
        </w:rPr>
        <w:t xml:space="preserve">                     </w:t>
      </w:r>
    </w:p>
    <w:p w14:paraId="231029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p>
    <w:p w14:paraId="789B9A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r>
        <w:rPr>
          <w:rFonts w:hint="eastAsia" w:ascii="仿宋_GB2312" w:hAnsi="仿宋_GB2312" w:eastAsia="仿宋_GB2312"/>
          <w:b w:val="0"/>
          <w:bCs w:val="0"/>
          <w:color w:val="auto"/>
          <w:sz w:val="32"/>
          <w:szCs w:val="32"/>
          <w:u w:val="none"/>
          <w:lang w:val="en-US" w:eastAsia="zh-CN"/>
        </w:rPr>
        <w:t>承诺人姓名：                  职务：</w:t>
      </w:r>
    </w:p>
    <w:p w14:paraId="0A8140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p>
    <w:p w14:paraId="7B61DF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r>
        <w:rPr>
          <w:rFonts w:hint="eastAsia" w:ascii="仿宋_GB2312" w:hAnsi="仿宋_GB2312" w:eastAsia="仿宋_GB2312"/>
          <w:b w:val="0"/>
          <w:bCs w:val="0"/>
          <w:color w:val="auto"/>
          <w:sz w:val="32"/>
          <w:szCs w:val="32"/>
          <w:u w:val="none"/>
          <w:lang w:val="en-US" w:eastAsia="zh-CN"/>
        </w:rPr>
        <w:t>承诺时间：    年   月  日</w:t>
      </w:r>
    </w:p>
    <w:p w14:paraId="01C63CA3">
      <w:pPr>
        <w:rPr>
          <w:rFonts w:hint="eastAsia"/>
          <w:color w:val="auto"/>
          <w:lang w:eastAsia="zh-CN"/>
        </w:rPr>
      </w:pPr>
    </w:p>
    <w:p w14:paraId="6A16793F">
      <w:pPr>
        <w:rPr>
          <w:color w:val="auto"/>
        </w:rPr>
      </w:pPr>
    </w:p>
    <w:sectPr>
      <w:pgSz w:w="11906" w:h="16838"/>
      <w:pgMar w:top="12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rson w15:author="zswlj_lianyy">
    <w15:presenceInfo w15:providerId="None" w15:userId="zswlj_lianyy"/>
  </w15:person>
  <w15:person w15:author="李咏梅">
    <w15:presenceInfo w15:providerId="None" w15:userId="李咏梅"/>
  </w15:person>
  <w15:person w15:author="李儒福">
    <w15:presenceInfo w15:providerId="None" w15:userId="李儒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317D46"/>
    <w:rsid w:val="005A28DB"/>
    <w:rsid w:val="0280606C"/>
    <w:rsid w:val="06871598"/>
    <w:rsid w:val="06BD0D98"/>
    <w:rsid w:val="0A1822B0"/>
    <w:rsid w:val="0B6D760C"/>
    <w:rsid w:val="0D9B4DCD"/>
    <w:rsid w:val="102B16A4"/>
    <w:rsid w:val="113A62A0"/>
    <w:rsid w:val="124C3627"/>
    <w:rsid w:val="14913A30"/>
    <w:rsid w:val="1A4A2EB9"/>
    <w:rsid w:val="1C317D46"/>
    <w:rsid w:val="1CC75CCF"/>
    <w:rsid w:val="1FF7C374"/>
    <w:rsid w:val="1FF9F52A"/>
    <w:rsid w:val="20C17CA2"/>
    <w:rsid w:val="222A6F4A"/>
    <w:rsid w:val="235D3964"/>
    <w:rsid w:val="237D7345"/>
    <w:rsid w:val="25C97411"/>
    <w:rsid w:val="279969AB"/>
    <w:rsid w:val="28DF1D4F"/>
    <w:rsid w:val="28F851E6"/>
    <w:rsid w:val="29BC56B8"/>
    <w:rsid w:val="2D0F202D"/>
    <w:rsid w:val="328718AD"/>
    <w:rsid w:val="328D58FC"/>
    <w:rsid w:val="33502754"/>
    <w:rsid w:val="33F0709F"/>
    <w:rsid w:val="35083535"/>
    <w:rsid w:val="357B1B55"/>
    <w:rsid w:val="359F164E"/>
    <w:rsid w:val="37E44054"/>
    <w:rsid w:val="3BD32E99"/>
    <w:rsid w:val="3BF2D593"/>
    <w:rsid w:val="3DD4703D"/>
    <w:rsid w:val="3EB411D4"/>
    <w:rsid w:val="3F6515B6"/>
    <w:rsid w:val="402B2EC1"/>
    <w:rsid w:val="41AE465D"/>
    <w:rsid w:val="43A605B3"/>
    <w:rsid w:val="46F32093"/>
    <w:rsid w:val="48E43CD7"/>
    <w:rsid w:val="4AA40A75"/>
    <w:rsid w:val="4E3062F9"/>
    <w:rsid w:val="51423FD6"/>
    <w:rsid w:val="527600FA"/>
    <w:rsid w:val="555163C8"/>
    <w:rsid w:val="573C6B6F"/>
    <w:rsid w:val="57FBB1AD"/>
    <w:rsid w:val="58392E41"/>
    <w:rsid w:val="598F0459"/>
    <w:rsid w:val="5B856826"/>
    <w:rsid w:val="5BD94157"/>
    <w:rsid w:val="5E4A3E75"/>
    <w:rsid w:val="5E894329"/>
    <w:rsid w:val="605F5D5D"/>
    <w:rsid w:val="62BB45A6"/>
    <w:rsid w:val="62D12B1E"/>
    <w:rsid w:val="63A5257B"/>
    <w:rsid w:val="64555CBF"/>
    <w:rsid w:val="67077294"/>
    <w:rsid w:val="670E54DD"/>
    <w:rsid w:val="67610211"/>
    <w:rsid w:val="68B92C43"/>
    <w:rsid w:val="68EA77CD"/>
    <w:rsid w:val="6BFF8546"/>
    <w:rsid w:val="6DA31797"/>
    <w:rsid w:val="6E8073C9"/>
    <w:rsid w:val="6FFB6EFF"/>
    <w:rsid w:val="7043441B"/>
    <w:rsid w:val="705B57E6"/>
    <w:rsid w:val="715F04C9"/>
    <w:rsid w:val="72370CB6"/>
    <w:rsid w:val="73790AAC"/>
    <w:rsid w:val="73EB4BEF"/>
    <w:rsid w:val="73F931EF"/>
    <w:rsid w:val="75E525F3"/>
    <w:rsid w:val="761A7BBD"/>
    <w:rsid w:val="76812D82"/>
    <w:rsid w:val="77EF03A5"/>
    <w:rsid w:val="79DB277C"/>
    <w:rsid w:val="7B611A69"/>
    <w:rsid w:val="7C2D2690"/>
    <w:rsid w:val="7CED0CFB"/>
    <w:rsid w:val="7D2A70FB"/>
    <w:rsid w:val="7F2A000E"/>
    <w:rsid w:val="9F7ABC1D"/>
    <w:rsid w:val="AF6B897C"/>
    <w:rsid w:val="B5DF87C3"/>
    <w:rsid w:val="B6F51307"/>
    <w:rsid w:val="BE7DA4CE"/>
    <w:rsid w:val="CF7FCF63"/>
    <w:rsid w:val="DDDF2AA4"/>
    <w:rsid w:val="EBD053F3"/>
    <w:rsid w:val="EBDF44BF"/>
    <w:rsid w:val="ED6F3306"/>
    <w:rsid w:val="EDBF54AB"/>
    <w:rsid w:val="F7FFB876"/>
    <w:rsid w:val="F9BE530E"/>
    <w:rsid w:val="FBFFB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市文化局</Company>
  <Pages>2</Pages>
  <Words>0</Words>
  <Characters>0</Characters>
  <Lines>0</Lines>
  <Paragraphs>0</Paragraphs>
  <TotalTime>1</TotalTime>
  <ScaleCrop>false</ScaleCrop>
  <LinksUpToDate>false</LinksUpToDate>
  <CharactersWithSpaces>0</CharactersWithSpaces>
  <Application>WPS Office_12.9.0.21301_F1E327BC-269C-435d-A152-05C5408002CA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2020-06-05T08:50:00Z</dcterms:created>
  <dc:creator>Administrator</dc:creator>
  <cp:lastModifiedBy>user</cp:lastModifiedBy>
  <dcterms:modified xsi:type="dcterms:W3CDTF">2026-06-08T15:27:44Z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2052-12.9.0.21301</vt:lpwstr>
  </property>
  <property fmtid="{D5CDD505-2E9C-101B-9397-08002B2CF9AE}" pid="3" name="ICV">
    <vt:lpwstr>40A49BE13D2A4B80B82ACE303F83DB69_12</vt:lpwstr>
  </property>
</Properties>
</file>