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3E5C0">
      <w:pPr>
        <w:jc w:val="both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lang w:val="en-US" w:eastAsia="zh-CN"/>
        </w:rPr>
        <w:t>1</w:t>
      </w:r>
    </w:p>
    <w:p w14:paraId="0A001AE0"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营业性演出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eastAsia="zh-CN"/>
        </w:rPr>
        <w:t>备案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申请登记表</w:t>
      </w:r>
    </w:p>
    <w:tbl>
      <w:tblPr>
        <w:tblStyle w:val="2"/>
        <w:tblW w:w="9062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490"/>
        <w:gridCol w:w="848"/>
        <w:gridCol w:w="817"/>
        <w:gridCol w:w="1295"/>
        <w:gridCol w:w="816"/>
        <w:gridCol w:w="622"/>
        <w:gridCol w:w="515"/>
        <w:gridCol w:w="1047"/>
        <w:gridCol w:w="102"/>
        <w:gridCol w:w="663"/>
        <w:gridCol w:w="827"/>
        <w:tblGridChange w:id="0">
          <w:tblGrid>
            <w:gridCol w:w="1020"/>
            <w:gridCol w:w="490"/>
            <w:gridCol w:w="848"/>
            <w:gridCol w:w="672"/>
            <w:gridCol w:w="1440"/>
            <w:gridCol w:w="768"/>
            <w:gridCol w:w="48"/>
            <w:gridCol w:w="475"/>
            <w:gridCol w:w="662"/>
            <w:gridCol w:w="1047"/>
            <w:gridCol w:w="102"/>
            <w:gridCol w:w="663"/>
            <w:gridCol w:w="827"/>
          </w:tblGrid>
        </w:tblGridChange>
      </w:tblGrid>
      <w:tr w14:paraId="349E9F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2358" w:type="dxa"/>
            <w:gridSpan w:val="3"/>
            <w:vAlign w:val="center"/>
          </w:tcPr>
          <w:p w14:paraId="7C4A656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备案类别</w:t>
            </w:r>
          </w:p>
        </w:tc>
        <w:tc>
          <w:tcPr>
            <w:tcW w:w="4065" w:type="dxa"/>
            <w:gridSpan w:val="5"/>
            <w:vAlign w:val="top"/>
          </w:tcPr>
          <w:p w14:paraId="15D616E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告知性备案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审核性备案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</w:p>
        </w:tc>
        <w:tc>
          <w:tcPr>
            <w:tcW w:w="2639" w:type="dxa"/>
            <w:gridSpan w:val="4"/>
            <w:vAlign w:val="top"/>
          </w:tcPr>
          <w:p w14:paraId="030E6D5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许可文书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送达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方式</w:t>
            </w:r>
          </w:p>
        </w:tc>
      </w:tr>
      <w:tr w14:paraId="4CBA40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2358" w:type="dxa"/>
            <w:gridSpan w:val="3"/>
            <w:vAlign w:val="center"/>
          </w:tcPr>
          <w:p w14:paraId="3DBCE17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送达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地址</w:t>
            </w:r>
          </w:p>
        </w:tc>
        <w:tc>
          <w:tcPr>
            <w:tcW w:w="4065" w:type="dxa"/>
            <w:gridSpan w:val="5"/>
            <w:vAlign w:val="top"/>
          </w:tcPr>
          <w:p w14:paraId="2433174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639" w:type="dxa"/>
            <w:gridSpan w:val="4"/>
            <w:vAlign w:val="top"/>
          </w:tcPr>
          <w:p w14:paraId="5D9CCA5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自取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快递到付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</w:p>
        </w:tc>
      </w:tr>
      <w:tr w14:paraId="2D0F70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358" w:type="dxa"/>
            <w:gridSpan w:val="3"/>
            <w:vAlign w:val="center"/>
          </w:tcPr>
          <w:p w14:paraId="1F25EE0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申请事项</w:t>
            </w:r>
          </w:p>
        </w:tc>
        <w:tc>
          <w:tcPr>
            <w:tcW w:w="4065" w:type="dxa"/>
            <w:gridSpan w:val="5"/>
            <w:vAlign w:val="top"/>
          </w:tcPr>
          <w:p w14:paraId="556B772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涉外涉港澳台演出备案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□</w:t>
            </w:r>
          </w:p>
          <w:p w14:paraId="0E9E093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增加演出地备案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□</w:t>
            </w:r>
          </w:p>
        </w:tc>
        <w:tc>
          <w:tcPr>
            <w:tcW w:w="2639" w:type="dxa"/>
            <w:gridSpan w:val="4"/>
            <w:vAlign w:val="center"/>
          </w:tcPr>
          <w:p w14:paraId="6BEED94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举办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变更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</w:p>
        </w:tc>
      </w:tr>
      <w:tr w14:paraId="526245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" w:author="Administrator" w:date="2026-06-02T17:45:50Z">
            <w:tblPrEx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95" w:hRule="atLeast"/>
          <w:trPrChange w:id="1" w:author="Administrator" w:date="2026-06-02T17:45:50Z">
            <w:trPr>
              <w:trHeight w:val="64" w:hRule="atLeast"/>
            </w:trPr>
          </w:trPrChange>
        </w:trPr>
        <w:tc>
          <w:tcPr>
            <w:tcW w:w="2358" w:type="dxa"/>
            <w:gridSpan w:val="3"/>
            <w:vAlign w:val="center"/>
            <w:tcPrChange w:id="2" w:author="Administrator" w:date="2026-06-02T17:45:50Z">
              <w:tcPr>
                <w:tcW w:w="2358" w:type="dxa"/>
                <w:gridSpan w:val="3"/>
                <w:vAlign w:val="center"/>
              </w:tcPr>
            </w:tcPrChange>
          </w:tcPr>
          <w:p w14:paraId="07A491B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演出举办单位/个人</w:t>
            </w:r>
          </w:p>
        </w:tc>
        <w:tc>
          <w:tcPr>
            <w:tcW w:w="2928" w:type="dxa"/>
            <w:gridSpan w:val="3"/>
            <w:vAlign w:val="top"/>
            <w:tcPrChange w:id="3" w:author="Administrator" w:date="2026-06-02T17:45:50Z">
              <w:tcPr>
                <w:tcW w:w="2880" w:type="dxa"/>
                <w:gridSpan w:val="3"/>
                <w:vAlign w:val="top"/>
              </w:tcPr>
            </w:tcPrChange>
          </w:tcPr>
          <w:p w14:paraId="0579983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137" w:type="dxa"/>
            <w:gridSpan w:val="2"/>
            <w:vAlign w:val="top"/>
            <w:tcPrChange w:id="4" w:author="Administrator" w:date="2026-06-02T17:45:50Z">
              <w:tcPr>
                <w:tcW w:w="1185" w:type="dxa"/>
                <w:gridSpan w:val="3"/>
                <w:vAlign w:val="top"/>
              </w:tcPr>
            </w:tcPrChange>
          </w:tcPr>
          <w:p w14:paraId="3A12353A"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pPrChange w:id="5" w:author="Administrator" w:date="2026-06-02T17:45:47Z">
                <w:pPr>
                  <w:spacing w:line="400" w:lineRule="exact"/>
                  <w:jc w:val="center"/>
                </w:pPr>
              </w:pPrChange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许可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证号</w:t>
            </w:r>
          </w:p>
        </w:tc>
        <w:tc>
          <w:tcPr>
            <w:tcW w:w="2639" w:type="dxa"/>
            <w:gridSpan w:val="4"/>
            <w:vAlign w:val="top"/>
            <w:tcPrChange w:id="6" w:author="Administrator" w:date="2026-06-02T17:45:50Z">
              <w:tcPr>
                <w:tcW w:w="2639" w:type="dxa"/>
                <w:gridSpan w:val="4"/>
                <w:vAlign w:val="top"/>
              </w:tcPr>
            </w:tcPrChange>
          </w:tcPr>
          <w:p w14:paraId="595AB83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4EBF28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" w:author="李儒福" w:date="2026-05-13T15:39:46Z">
            <w:tblPrEx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12" w:hRule="atLeast"/>
          <w:trPrChange w:id="7" w:author="李儒福" w:date="2026-05-13T15:39:46Z">
            <w:trPr>
              <w:trHeight w:val="412" w:hRule="atLeast"/>
            </w:trPr>
          </w:trPrChange>
        </w:trPr>
        <w:tc>
          <w:tcPr>
            <w:tcW w:w="2358" w:type="dxa"/>
            <w:gridSpan w:val="3"/>
            <w:vAlign w:val="center"/>
            <w:tcPrChange w:id="8" w:author="李儒福" w:date="2026-05-13T15:39:46Z">
              <w:tcPr>
                <w:tcW w:w="2358" w:type="dxa"/>
                <w:gridSpan w:val="3"/>
                <w:vAlign w:val="center"/>
              </w:tcPr>
            </w:tcPrChange>
          </w:tcPr>
          <w:p w14:paraId="0F66701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演出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活动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名称</w:t>
            </w:r>
          </w:p>
        </w:tc>
        <w:tc>
          <w:tcPr>
            <w:tcW w:w="2928" w:type="dxa"/>
            <w:gridSpan w:val="3"/>
            <w:vAlign w:val="center"/>
            <w:tcPrChange w:id="9" w:author="李儒福" w:date="2026-05-13T15:39:46Z">
              <w:tcPr>
                <w:tcW w:w="2880" w:type="dxa"/>
                <w:gridSpan w:val="3"/>
                <w:vAlign w:val="center"/>
              </w:tcPr>
            </w:tcPrChange>
          </w:tcPr>
          <w:p w14:paraId="504BDD9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</w:p>
        </w:tc>
        <w:tc>
          <w:tcPr>
            <w:tcW w:w="1137" w:type="dxa"/>
            <w:gridSpan w:val="2"/>
            <w:vAlign w:val="center"/>
            <w:tcPrChange w:id="10" w:author="李儒福" w:date="2026-05-13T15:39:46Z">
              <w:tcPr>
                <w:tcW w:w="1185" w:type="dxa"/>
                <w:gridSpan w:val="3"/>
                <w:vAlign w:val="center"/>
              </w:tcPr>
            </w:tcPrChange>
          </w:tcPr>
          <w:p w14:paraId="6E95C71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原批文号</w:t>
            </w:r>
          </w:p>
        </w:tc>
        <w:tc>
          <w:tcPr>
            <w:tcW w:w="2639" w:type="dxa"/>
            <w:gridSpan w:val="4"/>
            <w:vAlign w:val="center"/>
            <w:tcPrChange w:id="11" w:author="李儒福" w:date="2026-05-13T15:39:46Z">
              <w:tcPr>
                <w:tcW w:w="2639" w:type="dxa"/>
                <w:gridSpan w:val="4"/>
                <w:vAlign w:val="center"/>
              </w:tcPr>
            </w:tcPrChange>
          </w:tcPr>
          <w:p w14:paraId="1728B12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59D53A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2358" w:type="dxa"/>
            <w:gridSpan w:val="3"/>
            <w:vAlign w:val="center"/>
          </w:tcPr>
          <w:p w14:paraId="0FDFEBE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主要演出类型</w:t>
            </w:r>
          </w:p>
        </w:tc>
        <w:tc>
          <w:tcPr>
            <w:tcW w:w="6704" w:type="dxa"/>
            <w:gridSpan w:val="9"/>
            <w:vAlign w:val="top"/>
          </w:tcPr>
          <w:p w14:paraId="5312AA43"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流行乐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古典乐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del w:id="12" w:author="user" w:date="2026-05-19T17:19:54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</w:rPr>
                <w:delText>/</w:delText>
              </w:r>
            </w:del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歌剧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DJ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其他音乐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民族舞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芭蕾舞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现代舞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舞剧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其他舞蹈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话剧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默剧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音乐剧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儿童剧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其他戏剧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魔术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杂技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马戏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其他杂技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相声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戏曲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小品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其他曲艺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其他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（可多选）</w:t>
            </w:r>
          </w:p>
        </w:tc>
      </w:tr>
      <w:tr w14:paraId="1A225D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del w:id="13" w:author="user" w:date="2026-05-19T17:23:28Z"/>
        </w:trPr>
        <w:tc>
          <w:tcPr>
            <w:tcW w:w="2358" w:type="dxa"/>
            <w:gridSpan w:val="3"/>
            <w:vAlign w:val="center"/>
          </w:tcPr>
          <w:p w14:paraId="2DD005B6">
            <w:pPr>
              <w:spacing w:line="400" w:lineRule="exact"/>
              <w:jc w:val="center"/>
              <w:rPr>
                <w:del w:id="14" w:author="user" w:date="2026-05-19T17:23:28Z"/>
                <w:rFonts w:hint="eastAsia" w:ascii="仿宋_GB2312" w:hAnsi="仿宋_GB2312" w:eastAsia="仿宋_GB2312" w:cs="仿宋_GB2312"/>
                <w:color w:val="auto"/>
                <w:sz w:val="24"/>
              </w:rPr>
            </w:pPr>
            <w:del w:id="15" w:author="user" w:date="2026-05-19T17:23:28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</w:rPr>
                <w:delText>备  注</w:delText>
              </w:r>
            </w:del>
          </w:p>
        </w:tc>
        <w:tc>
          <w:tcPr>
            <w:tcW w:w="6704" w:type="dxa"/>
            <w:gridSpan w:val="9"/>
            <w:vAlign w:val="center"/>
          </w:tcPr>
          <w:p w14:paraId="0BFD6FE7">
            <w:pPr>
              <w:spacing w:line="400" w:lineRule="exact"/>
              <w:jc w:val="center"/>
              <w:rPr>
                <w:del w:id="16" w:author="user" w:date="2026-05-19T17:23:28Z"/>
                <w:rFonts w:hint="eastAsia" w:ascii="仿宋_GB2312" w:hAnsi="仿宋_GB2312" w:eastAsia="仿宋_GB2312" w:cs="仿宋_GB2312"/>
                <w:color w:val="auto"/>
                <w:sz w:val="24"/>
              </w:rPr>
            </w:pPr>
            <w:del w:id="17" w:author="user" w:date="2026-05-19T17:23:28Z">
              <w:r>
                <w:rPr>
                  <w:rFonts w:hint="eastAsia" w:ascii="仿宋_GB2312" w:hAnsi="仿宋_GB2312" w:eastAsia="仿宋_GB2312" w:cs="仿宋_GB2312"/>
                  <w:color w:val="BFBFBF" w:themeColor="background1" w:themeShade="BF"/>
                  <w:sz w:val="24"/>
                </w:rPr>
                <w:delText>演出类型栏选择含“其他”字样选项的在此填写具体类型名称</w:delText>
              </w:r>
            </w:del>
          </w:p>
        </w:tc>
      </w:tr>
      <w:tr w14:paraId="5E3ABC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" w:author="user" w:date="2026-05-19T17:20:37Z">
            <w:tblPrEx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276" w:hRule="atLeast"/>
          <w:trPrChange w:id="18" w:author="user" w:date="2026-05-19T17:20:37Z">
            <w:trPr>
              <w:cantSplit/>
              <w:trHeight w:val="276" w:hRule="atLeast"/>
            </w:trPr>
          </w:trPrChange>
        </w:trPr>
        <w:tc>
          <w:tcPr>
            <w:tcW w:w="2358" w:type="dxa"/>
            <w:gridSpan w:val="3"/>
            <w:vAlign w:val="center"/>
            <w:tcPrChange w:id="19" w:author="user" w:date="2026-05-19T17:20:37Z">
              <w:tcPr>
                <w:tcW w:w="2358" w:type="dxa"/>
                <w:gridSpan w:val="3"/>
                <w:vAlign w:val="center"/>
              </w:tcPr>
            </w:tcPrChange>
          </w:tcPr>
          <w:p w14:paraId="1AF6560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入境停留日期</w:t>
            </w:r>
          </w:p>
        </w:tc>
        <w:tc>
          <w:tcPr>
            <w:tcW w:w="3550" w:type="dxa"/>
            <w:gridSpan w:val="4"/>
            <w:vAlign w:val="center"/>
            <w:tcPrChange w:id="20" w:author="user" w:date="2026-05-19T17:20:37Z">
              <w:tcPr>
                <w:tcW w:w="3403" w:type="dxa"/>
                <w:gridSpan w:val="5"/>
                <w:vAlign w:val="center"/>
              </w:tcPr>
            </w:tcPrChange>
          </w:tcPr>
          <w:p w14:paraId="1D81C4A9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ins w:id="21" w:author="user" w:date="2026-05-19T17:20:08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lang w:eastAsia="zh-CN"/>
                </w:rPr>
                <w:t>年</w:t>
              </w:r>
            </w:ins>
            <w:ins w:id="22" w:author="user" w:date="2026-05-19T17:20:09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lang w:val="en-US" w:eastAsia="zh-CN"/>
                </w:rPr>
                <w:t xml:space="preserve"> </w:t>
              </w:r>
            </w:ins>
            <w:ins w:id="23" w:author="user" w:date="2026-05-19T17:20:12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lang w:val="en-US" w:eastAsia="zh-CN"/>
                </w:rPr>
                <w:t>月</w:t>
              </w:r>
            </w:ins>
            <w:ins w:id="24" w:author="user" w:date="2026-05-19T17:20:13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lang w:val="en-US" w:eastAsia="zh-CN"/>
                </w:rPr>
                <w:t xml:space="preserve"> </w:t>
              </w:r>
            </w:ins>
            <w:ins w:id="25" w:author="user" w:date="2026-05-19T17:20:15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lang w:val="en-US" w:eastAsia="zh-CN"/>
                </w:rPr>
                <w:t>日</w:t>
              </w:r>
            </w:ins>
            <w:del w:id="26" w:author="user" w:date="2026-05-19T17:20:05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</w:rPr>
                <w:delText>2</w:delText>
              </w:r>
            </w:del>
            <w:del w:id="27" w:author="user" w:date="2026-05-19T17:20:04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</w:rPr>
                <w:delText>0</w:delText>
              </w:r>
            </w:del>
            <w:del w:id="28" w:author="user" w:date="2026-05-19T17:20:04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lang w:val="en-US" w:eastAsia="zh-CN"/>
                </w:rPr>
                <w:delText>2</w:delText>
              </w:r>
            </w:del>
            <w:del w:id="29" w:author="user" w:date="2026-05-19T17:20:04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</w:rPr>
                <w:delText>X</w:delText>
              </w:r>
            </w:del>
            <w:del w:id="30" w:author="user" w:date="2026-05-19T17:20:03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</w:rPr>
                <w:delText>-X-X</w:delText>
              </w:r>
            </w:del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至</w:t>
            </w:r>
            <w:del w:id="31" w:author="user" w:date="2026-05-19T17:20:17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</w:rPr>
                <w:delText>20</w:delText>
              </w:r>
            </w:del>
            <w:del w:id="32" w:author="user" w:date="2026-05-19T17:20:17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lang w:val="en-US" w:eastAsia="zh-CN"/>
                </w:rPr>
                <w:delText>2</w:delText>
              </w:r>
            </w:del>
            <w:del w:id="33" w:author="user" w:date="2026-05-19T17:20:18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</w:rPr>
                <w:delText>X-X-</w:delText>
              </w:r>
            </w:del>
            <w:del w:id="34" w:author="user" w:date="2026-05-19T17:20:19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</w:rPr>
                <w:delText>X</w:delText>
              </w:r>
            </w:del>
            <w:ins w:id="35" w:author="user" w:date="2026-05-19T17:20:20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lang w:val="en-US" w:eastAsia="zh-CN"/>
                </w:rPr>
                <w:t xml:space="preserve"> </w:t>
              </w:r>
            </w:ins>
            <w:ins w:id="36" w:author="user" w:date="2026-05-19T17:20:21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lang w:val="en-US" w:eastAsia="zh-CN"/>
                </w:rPr>
                <w:t xml:space="preserve"> </w:t>
              </w:r>
            </w:ins>
            <w:ins w:id="37" w:author="user" w:date="2026-05-19T17:20:22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lang w:val="en-US" w:eastAsia="zh-CN"/>
                </w:rPr>
                <w:t xml:space="preserve"> </w:t>
              </w:r>
            </w:ins>
            <w:ins w:id="38" w:author="user" w:date="2026-05-19T17:20:23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lang w:val="en-US" w:eastAsia="zh-CN"/>
                </w:rPr>
                <w:t>年</w:t>
              </w:r>
            </w:ins>
            <w:ins w:id="39" w:author="user" w:date="2026-05-19T17:20:24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lang w:val="en-US" w:eastAsia="zh-CN"/>
                </w:rPr>
                <w:t xml:space="preserve"> </w:t>
              </w:r>
            </w:ins>
            <w:ins w:id="40" w:author="user" w:date="2026-05-19T17:20:25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lang w:val="en-US" w:eastAsia="zh-CN"/>
                </w:rPr>
                <w:t xml:space="preserve">月 </w:t>
              </w:r>
            </w:ins>
            <w:ins w:id="41" w:author="user" w:date="2026-05-19T17:20:27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lang w:val="en-US" w:eastAsia="zh-CN"/>
                </w:rPr>
                <w:t>日</w:t>
              </w:r>
            </w:ins>
          </w:p>
        </w:tc>
        <w:tc>
          <w:tcPr>
            <w:tcW w:w="1664" w:type="dxa"/>
            <w:gridSpan w:val="3"/>
            <w:vAlign w:val="center"/>
            <w:tcPrChange w:id="42" w:author="user" w:date="2026-05-19T17:20:37Z">
              <w:tcPr>
                <w:tcW w:w="1811" w:type="dxa"/>
                <w:gridSpan w:val="3"/>
                <w:vAlign w:val="center"/>
              </w:tcPr>
            </w:tcPrChange>
          </w:tcPr>
          <w:p w14:paraId="57B34B3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入境停留时间</w:t>
            </w:r>
          </w:p>
        </w:tc>
        <w:tc>
          <w:tcPr>
            <w:tcW w:w="1490" w:type="dxa"/>
            <w:gridSpan w:val="2"/>
            <w:vAlign w:val="center"/>
            <w:tcPrChange w:id="43" w:author="user" w:date="2026-05-19T17:20:37Z">
              <w:tcPr>
                <w:tcW w:w="1490" w:type="dxa"/>
                <w:gridSpan w:val="2"/>
                <w:vAlign w:val="center"/>
              </w:tcPr>
            </w:tcPrChange>
          </w:tcPr>
          <w:p w14:paraId="5C9D95B1">
            <w:pPr>
              <w:spacing w:line="40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 xml:space="preserve">  日</w:t>
            </w:r>
          </w:p>
        </w:tc>
      </w:tr>
      <w:tr w14:paraId="43BE5F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" w:author="user" w:date="2026-05-19T17:20:37Z">
            <w:tblPrEx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276" w:hRule="atLeast"/>
          <w:trPrChange w:id="44" w:author="user" w:date="2026-05-19T17:20:37Z">
            <w:trPr>
              <w:cantSplit/>
              <w:trHeight w:val="276" w:hRule="atLeast"/>
            </w:trPr>
          </w:trPrChange>
        </w:trPr>
        <w:tc>
          <w:tcPr>
            <w:tcW w:w="2358" w:type="dxa"/>
            <w:gridSpan w:val="3"/>
            <w:vAlign w:val="center"/>
            <w:tcPrChange w:id="45" w:author="user" w:date="2026-05-19T17:20:37Z">
              <w:tcPr>
                <w:tcW w:w="2358" w:type="dxa"/>
                <w:gridSpan w:val="3"/>
                <w:vAlign w:val="center"/>
              </w:tcPr>
            </w:tcPrChange>
          </w:tcPr>
          <w:p w14:paraId="23AD97A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本轮巡演首演地</w:t>
            </w:r>
          </w:p>
        </w:tc>
        <w:tc>
          <w:tcPr>
            <w:tcW w:w="3550" w:type="dxa"/>
            <w:gridSpan w:val="4"/>
            <w:vAlign w:val="center"/>
            <w:tcPrChange w:id="46" w:author="user" w:date="2026-05-19T17:20:37Z">
              <w:tcPr>
                <w:tcW w:w="3403" w:type="dxa"/>
                <w:gridSpan w:val="5"/>
                <w:vAlign w:val="center"/>
              </w:tcPr>
            </w:tcPrChange>
          </w:tcPr>
          <w:p w14:paraId="1B6BAEB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 xml:space="preserve">具体到地级市         </w:t>
            </w:r>
          </w:p>
        </w:tc>
        <w:tc>
          <w:tcPr>
            <w:tcW w:w="1664" w:type="dxa"/>
            <w:gridSpan w:val="3"/>
            <w:vAlign w:val="center"/>
            <w:tcPrChange w:id="47" w:author="user" w:date="2026-05-19T17:20:37Z">
              <w:tcPr>
                <w:tcW w:w="1811" w:type="dxa"/>
                <w:gridSpan w:val="3"/>
                <w:vAlign w:val="center"/>
              </w:tcPr>
            </w:tcPrChange>
          </w:tcPr>
          <w:p w14:paraId="0A7DFDC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演出（剧）节目</w:t>
            </w:r>
          </w:p>
        </w:tc>
        <w:tc>
          <w:tcPr>
            <w:tcW w:w="1490" w:type="dxa"/>
            <w:gridSpan w:val="2"/>
            <w:vAlign w:val="center"/>
            <w:tcPrChange w:id="48" w:author="user" w:date="2026-05-19T17:20:37Z">
              <w:tcPr>
                <w:tcW w:w="1490" w:type="dxa"/>
                <w:gridSpan w:val="2"/>
                <w:vAlign w:val="center"/>
              </w:tcPr>
            </w:tcPrChange>
          </w:tcPr>
          <w:p w14:paraId="6EE3F71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见附件</w:t>
            </w:r>
          </w:p>
        </w:tc>
      </w:tr>
      <w:tr w14:paraId="4884DE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" w:hRule="atLeast"/>
        </w:trPr>
        <w:tc>
          <w:tcPr>
            <w:tcW w:w="2358" w:type="dxa"/>
            <w:gridSpan w:val="3"/>
            <w:vAlign w:val="center"/>
          </w:tcPr>
          <w:p w14:paraId="2FAF1DA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主要演员（团体）</w:t>
            </w:r>
          </w:p>
        </w:tc>
        <w:tc>
          <w:tcPr>
            <w:tcW w:w="6704" w:type="dxa"/>
            <w:gridSpan w:val="9"/>
            <w:vAlign w:val="center"/>
          </w:tcPr>
          <w:p w14:paraId="3E55AA5A">
            <w:pPr>
              <w:spacing w:line="40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（全体演员名单见附件）</w:t>
            </w:r>
          </w:p>
        </w:tc>
      </w:tr>
      <w:tr w14:paraId="483356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" w:author="李儒福" w:date="2026-05-13T15:39:46Z">
            <w:tblPrEx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475" w:hRule="atLeast"/>
          <w:trPrChange w:id="49" w:author="李儒福" w:date="2026-05-13T15:39:46Z">
            <w:trPr>
              <w:cantSplit/>
              <w:trHeight w:val="475" w:hRule="atLeast"/>
            </w:trPr>
          </w:trPrChange>
        </w:trPr>
        <w:tc>
          <w:tcPr>
            <w:tcW w:w="1510" w:type="dxa"/>
            <w:gridSpan w:val="2"/>
            <w:vAlign w:val="center"/>
            <w:tcPrChange w:id="50" w:author="李儒福" w:date="2026-05-13T15:39:46Z">
              <w:tcPr>
                <w:tcW w:w="1510" w:type="dxa"/>
                <w:gridSpan w:val="2"/>
                <w:vAlign w:val="center"/>
              </w:tcPr>
            </w:tcPrChange>
          </w:tcPr>
          <w:p w14:paraId="567F7FBA"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演出场所1</w:t>
            </w:r>
          </w:p>
        </w:tc>
        <w:tc>
          <w:tcPr>
            <w:tcW w:w="2960" w:type="dxa"/>
            <w:gridSpan w:val="3"/>
            <w:vAlign w:val="center"/>
            <w:tcPrChange w:id="51" w:author="李儒福" w:date="2026-05-13T15:39:46Z">
              <w:tcPr>
                <w:tcW w:w="2960" w:type="dxa"/>
                <w:gridSpan w:val="3"/>
                <w:vAlign w:val="center"/>
              </w:tcPr>
            </w:tcPrChange>
          </w:tcPr>
          <w:p w14:paraId="5FF0391F">
            <w:pPr>
              <w:spacing w:line="4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</w:p>
        </w:tc>
        <w:tc>
          <w:tcPr>
            <w:tcW w:w="816" w:type="dxa"/>
            <w:vAlign w:val="center"/>
            <w:tcPrChange w:id="52" w:author="李儒福" w:date="2026-05-13T15:39:46Z">
              <w:tcPr>
                <w:tcW w:w="768" w:type="dxa"/>
                <w:vAlign w:val="center"/>
              </w:tcPr>
            </w:tcPrChange>
          </w:tcPr>
          <w:p w14:paraId="30F6205C">
            <w:pPr>
              <w:spacing w:line="4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日期</w:t>
            </w:r>
          </w:p>
        </w:tc>
        <w:tc>
          <w:tcPr>
            <w:tcW w:w="2184" w:type="dxa"/>
            <w:gridSpan w:val="3"/>
            <w:vAlign w:val="center"/>
            <w:tcPrChange w:id="53" w:author="李儒福" w:date="2026-05-13T15:39:46Z">
              <w:tcPr>
                <w:tcW w:w="2232" w:type="dxa"/>
                <w:gridSpan w:val="4"/>
                <w:vAlign w:val="center"/>
              </w:tcPr>
            </w:tcPrChange>
          </w:tcPr>
          <w:p w14:paraId="58C72072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ins w:id="54" w:author="user" w:date="2026-05-19T17:21:23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 xml:space="preserve"> </w:t>
              </w:r>
            </w:ins>
            <w:ins w:id="55" w:author="user" w:date="2026-05-19T17:21:24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 xml:space="preserve">    </w:t>
              </w:r>
            </w:ins>
            <w:ins w:id="56" w:author="user" w:date="2026-05-19T17:21:25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 xml:space="preserve">  </w:t>
              </w:r>
            </w:ins>
            <w:ins w:id="57" w:author="user" w:date="2026-05-19T17:20:58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eastAsia="zh-CN"/>
                </w:rPr>
                <w:t>年</w:t>
              </w:r>
            </w:ins>
            <w:ins w:id="58" w:author="user" w:date="2026-05-19T17:20:59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 xml:space="preserve"> </w:t>
              </w:r>
            </w:ins>
            <w:ins w:id="59" w:author="user" w:date="2026-05-19T17:21:00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 xml:space="preserve">月 </w:t>
              </w:r>
            </w:ins>
            <w:ins w:id="60" w:author="user" w:date="2026-05-19T17:21:01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>日</w:t>
              </w:r>
            </w:ins>
            <w:ins w:id="61" w:author="user" w:date="2026-05-19T17:21:02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 xml:space="preserve"> </w:t>
              </w:r>
            </w:ins>
            <w:del w:id="62" w:author="user" w:date="2026-05-19T17:20:54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</w:rPr>
                <w:delText>20</w:delText>
              </w:r>
            </w:del>
            <w:del w:id="63" w:author="user" w:date="2026-05-19T17:20:53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delText>2</w:delText>
              </w:r>
            </w:del>
            <w:del w:id="64" w:author="user" w:date="2026-05-19T17:20:53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</w:rPr>
                <w:delText>X-X-</w:delText>
              </w:r>
            </w:del>
            <w:del w:id="65" w:author="user" w:date="2026-05-19T17:20:52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</w:rPr>
                <w:delText>X</w:delText>
              </w:r>
            </w:del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至</w:t>
            </w:r>
            <w:del w:id="66" w:author="user" w:date="2026-05-19T17:21:06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</w:rPr>
                <w:delText>20</w:delText>
              </w:r>
            </w:del>
            <w:del w:id="67" w:author="user" w:date="2026-05-19T17:21:06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delText>2</w:delText>
              </w:r>
            </w:del>
            <w:del w:id="68" w:author="user" w:date="2026-05-19T17:21:07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</w:rPr>
                <w:delText>X-X</w:delText>
              </w:r>
            </w:del>
            <w:del w:id="69" w:author="user" w:date="2026-05-19T17:21:08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</w:rPr>
                <w:delText>-X</w:delText>
              </w:r>
            </w:del>
            <w:ins w:id="70" w:author="user" w:date="2026-05-19T17:21:10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 xml:space="preserve">  </w:t>
              </w:r>
            </w:ins>
            <w:ins w:id="71" w:author="user" w:date="2026-05-19T17:21:13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 xml:space="preserve">年 </w:t>
              </w:r>
            </w:ins>
            <w:ins w:id="72" w:author="user" w:date="2026-05-19T17:21:14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 xml:space="preserve"> </w:t>
              </w:r>
            </w:ins>
            <w:ins w:id="73" w:author="user" w:date="2026-05-19T17:21:15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>月</w:t>
              </w:r>
            </w:ins>
            <w:ins w:id="74" w:author="user" w:date="2026-05-19T17:21:16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 xml:space="preserve"> </w:t>
              </w:r>
            </w:ins>
            <w:ins w:id="75" w:author="user" w:date="2026-05-19T17:21:18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 xml:space="preserve"> </w:t>
              </w:r>
            </w:ins>
            <w:ins w:id="76" w:author="user" w:date="2026-05-19T17:21:19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>日</w:t>
              </w:r>
            </w:ins>
          </w:p>
        </w:tc>
        <w:tc>
          <w:tcPr>
            <w:tcW w:w="765" w:type="dxa"/>
            <w:gridSpan w:val="2"/>
            <w:vAlign w:val="center"/>
            <w:tcPrChange w:id="77" w:author="李儒福" w:date="2026-05-13T15:39:46Z">
              <w:tcPr>
                <w:tcW w:w="765" w:type="dxa"/>
                <w:gridSpan w:val="2"/>
                <w:vAlign w:val="center"/>
              </w:tcPr>
            </w:tcPrChange>
          </w:tcPr>
          <w:p w14:paraId="50B632A1">
            <w:pPr>
              <w:spacing w:line="4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场次</w:t>
            </w:r>
          </w:p>
        </w:tc>
        <w:tc>
          <w:tcPr>
            <w:tcW w:w="827" w:type="dxa"/>
            <w:vAlign w:val="center"/>
            <w:tcPrChange w:id="78" w:author="李儒福" w:date="2026-05-13T15:39:46Z">
              <w:tcPr>
                <w:tcW w:w="827" w:type="dxa"/>
                <w:vAlign w:val="center"/>
              </w:tcPr>
            </w:tcPrChange>
          </w:tcPr>
          <w:p w14:paraId="19496FB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BFBFBF" w:themeColor="background1" w:themeShade="BF"/>
                <w:sz w:val="24"/>
              </w:rPr>
              <w:t>数字</w:t>
            </w:r>
          </w:p>
        </w:tc>
      </w:tr>
      <w:tr w14:paraId="0B15BB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1510" w:type="dxa"/>
            <w:gridSpan w:val="2"/>
            <w:vAlign w:val="center"/>
          </w:tcPr>
          <w:p w14:paraId="5947096D">
            <w:pPr>
              <w:spacing w:line="400" w:lineRule="exact"/>
              <w:ind w:firstLine="0" w:firstLineChars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地址1</w:t>
            </w:r>
          </w:p>
        </w:tc>
        <w:tc>
          <w:tcPr>
            <w:tcW w:w="3776" w:type="dxa"/>
            <w:gridSpan w:val="4"/>
            <w:vAlign w:val="center"/>
          </w:tcPr>
          <w:p w14:paraId="42FA24E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776" w:type="dxa"/>
            <w:gridSpan w:val="6"/>
            <w:vAlign w:val="center"/>
          </w:tcPr>
          <w:p w14:paraId="5E14A3DD"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pPrChange w:id="79" w:author="李儒福" w:date="2026-05-13T15:40:20Z">
                <w:pPr>
                  <w:spacing w:line="400" w:lineRule="exact"/>
                  <w:jc w:val="center"/>
                </w:pPr>
              </w:pPrChange>
            </w:pPr>
            <w:ins w:id="80" w:author="李儒福" w:date="2026-05-13T15:40:12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eastAsia="zh-CN"/>
                </w:rPr>
                <w:t>统一社会信用代码</w:t>
              </w:r>
            </w:ins>
            <w:ins w:id="81" w:author="李儒福" w:date="2026-05-13T15:40:12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t xml:space="preserve">    （代码：</w:t>
              </w:r>
            </w:ins>
            <w:ins w:id="82" w:author="李儒福" w:date="2026-05-13T15:40:12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u w:val="single"/>
                  <w:lang w:val="en-US" w:eastAsia="zh-CN"/>
                </w:rPr>
                <w:t xml:space="preserve">                  </w:t>
              </w:r>
            </w:ins>
            <w:ins w:id="83" w:author="李儒福" w:date="2026-05-13T15:40:12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t>）</w:t>
              </w:r>
            </w:ins>
          </w:p>
        </w:tc>
      </w:tr>
      <w:tr w14:paraId="3118F3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4" w:author="李儒福" w:date="2026-05-13T15:39:46Z">
            <w:tblPrEx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312" w:hRule="atLeast"/>
          <w:trPrChange w:id="84" w:author="李儒福" w:date="2026-05-13T15:39:46Z">
            <w:trPr>
              <w:cantSplit/>
              <w:trHeight w:val="312" w:hRule="atLeast"/>
            </w:trPr>
          </w:trPrChange>
        </w:trPr>
        <w:tc>
          <w:tcPr>
            <w:tcW w:w="1510" w:type="dxa"/>
            <w:gridSpan w:val="2"/>
            <w:vAlign w:val="center"/>
            <w:tcPrChange w:id="85" w:author="李儒福" w:date="2026-05-13T15:39:46Z">
              <w:tcPr>
                <w:tcW w:w="1510" w:type="dxa"/>
                <w:gridSpan w:val="2"/>
                <w:vAlign w:val="center"/>
              </w:tcPr>
            </w:tcPrChange>
          </w:tcPr>
          <w:p w14:paraId="796F0638"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演出场所2</w:t>
            </w:r>
          </w:p>
        </w:tc>
        <w:tc>
          <w:tcPr>
            <w:tcW w:w="2960" w:type="dxa"/>
            <w:gridSpan w:val="3"/>
            <w:vAlign w:val="center"/>
            <w:tcPrChange w:id="86" w:author="李儒福" w:date="2026-05-13T15:39:46Z">
              <w:tcPr>
                <w:tcW w:w="2960" w:type="dxa"/>
                <w:gridSpan w:val="3"/>
                <w:vAlign w:val="center"/>
              </w:tcPr>
            </w:tcPrChange>
          </w:tcPr>
          <w:p w14:paraId="2442D1B6">
            <w:pPr>
              <w:spacing w:line="40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16" w:type="dxa"/>
            <w:vAlign w:val="center"/>
            <w:tcPrChange w:id="87" w:author="李儒福" w:date="2026-05-13T15:39:46Z">
              <w:tcPr>
                <w:tcW w:w="768" w:type="dxa"/>
                <w:vAlign w:val="center"/>
              </w:tcPr>
            </w:tcPrChange>
          </w:tcPr>
          <w:p w14:paraId="5597BCFC">
            <w:pPr>
              <w:spacing w:line="40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日期</w:t>
            </w:r>
          </w:p>
        </w:tc>
        <w:tc>
          <w:tcPr>
            <w:tcW w:w="2184" w:type="dxa"/>
            <w:gridSpan w:val="3"/>
            <w:vAlign w:val="center"/>
            <w:tcPrChange w:id="88" w:author="李儒福" w:date="2026-05-13T15:39:46Z">
              <w:tcPr>
                <w:tcW w:w="2232" w:type="dxa"/>
                <w:gridSpan w:val="4"/>
                <w:vAlign w:val="center"/>
              </w:tcPr>
            </w:tcPrChange>
          </w:tcPr>
          <w:p w14:paraId="17DDD037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del w:id="89" w:author="user" w:date="2026-05-19T17:21:30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</w:rPr>
                <w:delText>20</w:delText>
              </w:r>
            </w:del>
            <w:del w:id="90" w:author="user" w:date="2026-05-19T17:21:30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delText>2</w:delText>
              </w:r>
            </w:del>
            <w:del w:id="91" w:author="user" w:date="2026-05-19T17:21:30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</w:rPr>
                <w:delText>X-X</w:delText>
              </w:r>
            </w:del>
            <w:del w:id="92" w:author="user" w:date="2026-05-19T17:21:31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</w:rPr>
                <w:delText>-X</w:delText>
              </w:r>
            </w:del>
            <w:ins w:id="93" w:author="user" w:date="2026-05-19T17:21:32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 xml:space="preserve"> </w:t>
              </w:r>
            </w:ins>
            <w:ins w:id="94" w:author="user" w:date="2026-05-19T17:21:53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 xml:space="preserve">  </w:t>
              </w:r>
            </w:ins>
            <w:ins w:id="95" w:author="user" w:date="2026-05-19T17:21:55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 xml:space="preserve"> </w:t>
              </w:r>
            </w:ins>
            <w:ins w:id="96" w:author="user" w:date="2026-05-19T17:21:56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 xml:space="preserve">  </w:t>
              </w:r>
            </w:ins>
            <w:ins w:id="97" w:author="user" w:date="2026-05-19T17:21:34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 xml:space="preserve">年 </w:t>
              </w:r>
            </w:ins>
            <w:ins w:id="98" w:author="user" w:date="2026-05-19T17:21:36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 xml:space="preserve">月 </w:t>
              </w:r>
            </w:ins>
            <w:ins w:id="99" w:author="user" w:date="2026-05-19T17:21:37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>日</w:t>
              </w:r>
            </w:ins>
            <w:ins w:id="100" w:author="user" w:date="2026-05-19T17:21:38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 xml:space="preserve"> 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至</w:t>
            </w:r>
            <w:del w:id="101" w:author="user" w:date="2026-05-19T17:21:41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</w:rPr>
                <w:delText>20</w:delText>
              </w:r>
            </w:del>
            <w:del w:id="102" w:author="user" w:date="2026-05-19T17:21:41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delText>2</w:delText>
              </w:r>
            </w:del>
            <w:del w:id="103" w:author="user" w:date="2026-05-19T17:21:42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</w:rPr>
                <w:delText>X-X-</w:delText>
              </w:r>
            </w:del>
            <w:del w:id="104" w:author="user" w:date="2026-05-19T17:21:43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</w:rPr>
                <w:delText>X</w:delText>
              </w:r>
            </w:del>
            <w:ins w:id="105" w:author="user" w:date="2026-05-19T17:21:44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 xml:space="preserve">   </w:t>
              </w:r>
            </w:ins>
            <w:ins w:id="106" w:author="user" w:date="2026-05-19T17:21:45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 xml:space="preserve"> </w:t>
              </w:r>
            </w:ins>
            <w:ins w:id="107" w:author="user" w:date="2026-05-19T17:21:46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>年</w:t>
              </w:r>
            </w:ins>
            <w:ins w:id="108" w:author="user" w:date="2026-05-19T17:21:47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 xml:space="preserve"> </w:t>
              </w:r>
            </w:ins>
            <w:ins w:id="109" w:author="user" w:date="2026-05-19T17:21:48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 xml:space="preserve">月 </w:t>
              </w:r>
            </w:ins>
            <w:ins w:id="110" w:author="user" w:date="2026-05-19T17:21:50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>日</w:t>
              </w:r>
            </w:ins>
          </w:p>
        </w:tc>
        <w:tc>
          <w:tcPr>
            <w:tcW w:w="765" w:type="dxa"/>
            <w:gridSpan w:val="2"/>
            <w:vAlign w:val="center"/>
            <w:tcPrChange w:id="111" w:author="李儒福" w:date="2026-05-13T15:39:46Z">
              <w:tcPr>
                <w:tcW w:w="765" w:type="dxa"/>
                <w:gridSpan w:val="2"/>
                <w:vAlign w:val="center"/>
              </w:tcPr>
            </w:tcPrChange>
          </w:tcPr>
          <w:p w14:paraId="5684F07D">
            <w:pPr>
              <w:spacing w:line="40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场次</w:t>
            </w:r>
          </w:p>
        </w:tc>
        <w:tc>
          <w:tcPr>
            <w:tcW w:w="827" w:type="dxa"/>
            <w:vAlign w:val="center"/>
            <w:tcPrChange w:id="112" w:author="李儒福" w:date="2026-05-13T15:39:46Z">
              <w:tcPr>
                <w:tcW w:w="827" w:type="dxa"/>
                <w:vAlign w:val="center"/>
              </w:tcPr>
            </w:tcPrChange>
          </w:tcPr>
          <w:p w14:paraId="6423E9C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BFBFBF" w:themeColor="background1" w:themeShade="BF"/>
                <w:sz w:val="24"/>
              </w:rPr>
              <w:t>数字</w:t>
            </w:r>
          </w:p>
        </w:tc>
      </w:tr>
      <w:tr w14:paraId="30FB3B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510" w:type="dxa"/>
            <w:gridSpan w:val="2"/>
            <w:vAlign w:val="center"/>
          </w:tcPr>
          <w:p w14:paraId="71A0BCFB">
            <w:pPr>
              <w:spacing w:line="400" w:lineRule="exact"/>
              <w:ind w:firstLine="0" w:firstLineChars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地址2</w:t>
            </w:r>
          </w:p>
        </w:tc>
        <w:tc>
          <w:tcPr>
            <w:tcW w:w="3776" w:type="dxa"/>
            <w:gridSpan w:val="4"/>
            <w:vAlign w:val="center"/>
          </w:tcPr>
          <w:p w14:paraId="350CD01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776" w:type="dxa"/>
            <w:gridSpan w:val="6"/>
            <w:vAlign w:val="center"/>
          </w:tcPr>
          <w:p w14:paraId="1D8E7848"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pPrChange w:id="113" w:author="李儒福" w:date="2026-05-13T15:40:37Z">
                <w:pPr>
                  <w:spacing w:line="400" w:lineRule="exact"/>
                  <w:jc w:val="center"/>
                </w:pPr>
              </w:pPrChange>
            </w:pPr>
            <w:ins w:id="114" w:author="李儒福" w:date="2026-05-13T15:40:15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eastAsia="zh-CN"/>
                </w:rPr>
                <w:t>统一社会信用代码</w:t>
              </w:r>
            </w:ins>
            <w:ins w:id="115" w:author="李儒福" w:date="2026-05-13T15:40:15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t xml:space="preserve">    （代码：</w:t>
              </w:r>
            </w:ins>
            <w:ins w:id="116" w:author="李儒福" w:date="2026-05-13T15:40:15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u w:val="single"/>
                  <w:lang w:val="en-US" w:eastAsia="zh-CN"/>
                </w:rPr>
                <w:t xml:space="preserve">                  </w:t>
              </w:r>
            </w:ins>
            <w:ins w:id="117" w:author="李儒福" w:date="2026-05-13T15:40:15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t>）</w:t>
              </w:r>
            </w:ins>
          </w:p>
        </w:tc>
      </w:tr>
      <w:tr w14:paraId="4B3385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8" w:author="Administrator" w:date="2026-06-02T17:45:27Z">
            <w:tblPrEx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950" w:hRule="atLeast"/>
          <w:trPrChange w:id="118" w:author="Administrator" w:date="2026-06-02T17:45:27Z">
            <w:trPr>
              <w:cantSplit/>
              <w:trHeight w:val="587" w:hRule="atLeast"/>
            </w:trPr>
          </w:trPrChange>
        </w:trPr>
        <w:tc>
          <w:tcPr>
            <w:tcW w:w="1020" w:type="dxa"/>
            <w:vMerge w:val="restart"/>
            <w:vAlign w:val="center"/>
            <w:tcPrChange w:id="119" w:author="Administrator" w:date="2026-06-02T17:45:27Z">
              <w:tcPr>
                <w:tcW w:w="1020" w:type="dxa"/>
                <w:vMerge w:val="restart"/>
                <w:vAlign w:val="center"/>
              </w:tcPr>
            </w:tcPrChange>
          </w:tcPr>
          <w:p w14:paraId="08CEC34D">
            <w:pPr>
              <w:spacing w:line="40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演出场地类别及消防安全批准文件</w:t>
            </w:r>
          </w:p>
        </w:tc>
        <w:tc>
          <w:tcPr>
            <w:tcW w:w="2155" w:type="dxa"/>
            <w:gridSpan w:val="3"/>
            <w:vAlign w:val="center"/>
            <w:tcPrChange w:id="120" w:author="Administrator" w:date="2026-06-02T17:45:27Z">
              <w:tcPr>
                <w:tcW w:w="2010" w:type="dxa"/>
                <w:gridSpan w:val="3"/>
                <w:vAlign w:val="center"/>
              </w:tcPr>
            </w:tcPrChange>
          </w:tcPr>
          <w:p w14:paraId="28C304CB">
            <w:pPr>
              <w:spacing w:line="400" w:lineRule="exact"/>
              <w:rPr>
                <w:ins w:id="121" w:author="李儒福" w:date="2026-05-13T15:41:58Z"/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6ECBCCA8">
            <w:pPr>
              <w:spacing w:line="4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  <w:rPrChange w:id="122" w:author="李儒福" w:date="2026-05-09T11:44:11Z">
                  <w:rPr>
                    <w:rFonts w:hint="eastAsia" w:ascii="仿宋_GB2312" w:hAnsi="仿宋_GB2312" w:eastAsia="仿宋_GB2312" w:cs="仿宋_GB2312"/>
                    <w:color w:val="auto"/>
                    <w:sz w:val="18"/>
                    <w:szCs w:val="18"/>
                    <w:lang w:val="en-US" w:eastAsia="zh-CN"/>
                  </w:rPr>
                </w:rPrChange>
              </w:rPr>
            </w:pPr>
            <w:del w:id="123" w:author="李儒福" w:date="2026-05-09T11:43:24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rPrChange w:id="124" w:author="李儒福" w:date="2026-05-09T11:44:11Z"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</w:rPr>
                  </w:rPrChange>
                </w:rPr>
                <w:delText>★</w:delText>
              </w:r>
            </w:del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  <w:rPrChange w:id="125" w:author="李儒福" w:date="2026-05-09T11:44:11Z">
                  <w:rPr>
                    <w:rFonts w:hint="eastAsia" w:ascii="仿宋_GB2312" w:hAnsi="仿宋_GB2312" w:eastAsia="仿宋_GB2312" w:cs="仿宋_GB2312"/>
                    <w:color w:val="auto"/>
                    <w:sz w:val="21"/>
                    <w:szCs w:val="21"/>
                    <w:lang w:val="en-US" w:eastAsia="zh-CN"/>
                  </w:rPr>
                </w:rPrChange>
              </w:rPr>
              <w:t>□</w:t>
            </w:r>
            <w:del w:id="126" w:author="李儒福" w:date="2026-05-09T11:44:02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lang w:val="en-US" w:eastAsia="zh-CN"/>
                  <w:rPrChange w:id="127" w:author="李儒福" w:date="2026-05-09T11:44:11Z"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lang w:val="en-US" w:eastAsia="zh-CN"/>
                    </w:rPr>
                  </w:rPrChange>
                </w:rPr>
                <w:delText xml:space="preserve"> </w:delText>
              </w:r>
            </w:del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  <w:rPrChange w:id="128" w:author="李儒福" w:date="2026-05-09T11:44:11Z">
                  <w:rPr>
                    <w:rFonts w:hint="eastAsia" w:ascii="仿宋_GB2312" w:hAnsi="仿宋_GB2312" w:eastAsia="仿宋_GB2312" w:cs="仿宋_GB2312"/>
                    <w:color w:val="auto"/>
                    <w:sz w:val="18"/>
                    <w:szCs w:val="18"/>
                    <w:lang w:eastAsia="zh-CN"/>
                  </w:rPr>
                </w:rPrChange>
              </w:rPr>
              <w:t>专业演出场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  <w:rPrChange w:id="129" w:author="李儒福" w:date="2026-05-09T11:44:11Z">
                  <w:rPr>
                    <w:rFonts w:hint="eastAsia" w:ascii="仿宋_GB2312" w:hAnsi="仿宋_GB2312" w:eastAsia="仿宋_GB2312" w:cs="仿宋_GB2312"/>
                    <w:color w:val="auto"/>
                    <w:sz w:val="18"/>
                    <w:szCs w:val="18"/>
                    <w:lang w:val="en-US" w:eastAsia="zh-CN"/>
                  </w:rPr>
                </w:rPrChange>
              </w:rPr>
              <w:t>所</w:t>
            </w:r>
          </w:p>
          <w:p w14:paraId="3FF2B421">
            <w:pPr>
              <w:spacing w:line="400" w:lineRule="exac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del w:id="130" w:author="李儒福" w:date="2026-05-09T11:43:42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</w:rPr>
                <w:delText>★</w:delText>
              </w:r>
            </w:del>
            <w:del w:id="131" w:author="李儒福" w:date="2026-05-09T11:43:42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delText>□</w:delText>
              </w:r>
            </w:del>
            <w:del w:id="132" w:author="李儒福" w:date="2026-05-09T11:43:42Z">
              <w:r>
                <w:rPr>
                  <w:rFonts w:hint="eastAsia" w:ascii="黑体" w:hAnsi="黑体" w:eastAsia="黑体" w:cs="黑体"/>
                  <w:color w:val="auto"/>
                  <w:sz w:val="21"/>
                  <w:szCs w:val="21"/>
                  <w:lang w:val="en-US" w:eastAsia="zh-CN"/>
                </w:rPr>
                <w:delText xml:space="preserve"> </w:delText>
              </w:r>
            </w:del>
            <w:del w:id="133" w:author="李儒福" w:date="2026-05-09T11:43:42Z">
              <w:r>
                <w:rPr>
                  <w:rFonts w:hint="eastAsia" w:ascii="仿宋_GB2312" w:hAnsi="仿宋_GB2312" w:eastAsia="仿宋_GB2312" w:cs="仿宋_GB2312"/>
                  <w:color w:val="auto"/>
                  <w:sz w:val="18"/>
                  <w:szCs w:val="18"/>
                  <w:lang w:eastAsia="zh-CN"/>
                </w:rPr>
                <w:delText>非专业演出场所</w:delText>
              </w:r>
            </w:del>
          </w:p>
        </w:tc>
        <w:tc>
          <w:tcPr>
            <w:tcW w:w="5887" w:type="dxa"/>
            <w:gridSpan w:val="8"/>
            <w:vAlign w:val="center"/>
            <w:tcPrChange w:id="134" w:author="Administrator" w:date="2026-06-02T17:45:27Z">
              <w:tcPr>
                <w:tcW w:w="6032" w:type="dxa"/>
                <w:gridSpan w:val="9"/>
                <w:vAlign w:val="center"/>
              </w:tcPr>
            </w:tcPrChange>
          </w:tcPr>
          <w:p w14:paraId="764C8346">
            <w:pPr>
              <w:numPr>
                <w:ilvl w:val="0"/>
                <w:numId w:val="0"/>
              </w:numPr>
              <w:ind w:firstLine="0" w:firstLineChars="0"/>
              <w:jc w:val="left"/>
              <w:rPr>
                <w:del w:id="135" w:author="Administrator" w:date="2026-06-02T17:45:23Z"/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del w:id="136" w:author="李儒福" w:date="2026-05-13T15:40:59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delText>□</w:delText>
              </w:r>
            </w:del>
            <w:del w:id="137" w:author="李儒福" w:date="2026-05-09T11:45:16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eastAsia="zh-CN"/>
                </w:rPr>
                <w:delText>演出场所经营单位备案证明</w:delText>
              </w:r>
            </w:del>
            <w:del w:id="138" w:author="李儒福" w:date="2026-05-09T11:45:16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delText>（证号：</w:delText>
              </w:r>
            </w:del>
            <w:del w:id="139" w:author="李儒福" w:date="2026-05-09T11:45:16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u w:val="single"/>
                  <w:lang w:val="en-US" w:eastAsia="zh-CN"/>
                </w:rPr>
                <w:delText xml:space="preserve">                  </w:delText>
              </w:r>
            </w:del>
            <w:del w:id="140" w:author="李儒福" w:date="2026-05-09T11:45:16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delText>）</w:delText>
              </w:r>
            </w:del>
          </w:p>
          <w:p w14:paraId="32855FA2">
            <w:pPr>
              <w:numPr>
                <w:ilvl w:val="0"/>
                <w:numId w:val="0"/>
              </w:numPr>
              <w:ind w:firstLine="0" w:firstLineChars="0"/>
              <w:jc w:val="left"/>
              <w:rPr>
                <w:ins w:id="141" w:author="李儒福" w:date="2026-05-09T11:45:20Z"/>
                <w:del w:id="142" w:author="Administrator" w:date="2026-06-02T17:45:03Z"/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del w:id="143" w:author="李儒福" w:date="2026-05-13T15:41:11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delText>□</w:delText>
              </w:r>
            </w:del>
            <w:ins w:id="144" w:author="李儒福" w:date="2026-05-09T11:45:20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eastAsia="zh-CN"/>
                </w:rPr>
                <w:t>演出场所经营单位备案证明</w:t>
              </w:r>
            </w:ins>
            <w:ins w:id="145" w:author="李儒福" w:date="2026-05-09T11:45:45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t xml:space="preserve"> </w:t>
              </w:r>
            </w:ins>
            <w:ins w:id="146" w:author="李儒福" w:date="2026-05-09T11:45:20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t>（证号：</w:t>
              </w:r>
            </w:ins>
            <w:ins w:id="147" w:author="李儒福" w:date="2026-05-09T11:45:20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u w:val="single"/>
                  <w:lang w:val="en-US" w:eastAsia="zh-CN"/>
                </w:rPr>
                <w:t xml:space="preserve">                  </w:t>
              </w:r>
            </w:ins>
            <w:ins w:id="148" w:author="李儒福" w:date="2026-05-09T11:45:20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t>）</w:t>
              </w:r>
            </w:ins>
          </w:p>
          <w:p w14:paraId="2E0E598E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pPrChange w:id="149" w:author="Administrator" w:date="2026-06-02T17:45:23Z">
                <w:pPr>
                  <w:spacing w:line="400" w:lineRule="exact"/>
                  <w:jc w:val="left"/>
                </w:pPr>
              </w:pPrChange>
            </w:pPr>
            <w:del w:id="150" w:author="李儒福" w:date="2026-05-09T11:44:45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eastAsia="zh-CN"/>
                </w:rPr>
                <w:delText>统一社会信用代码</w:delText>
              </w:r>
            </w:del>
            <w:del w:id="151" w:author="李儒福" w:date="2026-05-09T11:44:45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delText>（代码：</w:delText>
              </w:r>
            </w:del>
            <w:del w:id="152" w:author="李儒福" w:date="2026-05-09T11:44:45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u w:val="single"/>
                  <w:lang w:val="en-US" w:eastAsia="zh-CN"/>
                </w:rPr>
                <w:delText xml:space="preserve">                  </w:delText>
              </w:r>
            </w:del>
            <w:del w:id="153" w:author="李儒福" w:date="2026-05-09T11:44:45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delText>）</w:delText>
              </w:r>
            </w:del>
          </w:p>
        </w:tc>
      </w:tr>
      <w:tr w14:paraId="20AF58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4" w:author="Administrator" w:date="2026-06-02T17:45:15Z">
            <w:tblPrEx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1357" w:hRule="atLeast"/>
          <w:trPrChange w:id="154" w:author="Administrator" w:date="2026-06-02T17:45:15Z">
            <w:trPr>
              <w:cantSplit/>
              <w:trHeight w:val="1023" w:hRule="atLeast"/>
            </w:trPr>
          </w:trPrChange>
        </w:trPr>
        <w:tc>
          <w:tcPr>
            <w:tcW w:w="1020" w:type="dxa"/>
            <w:vMerge w:val="continue"/>
            <w:vAlign w:val="center"/>
            <w:tcPrChange w:id="155" w:author="Administrator" w:date="2026-06-02T17:45:15Z">
              <w:tcPr>
                <w:tcW w:w="1020" w:type="dxa"/>
                <w:vMerge w:val="continue"/>
                <w:vAlign w:val="center"/>
              </w:tcPr>
            </w:tcPrChange>
          </w:tcPr>
          <w:p w14:paraId="62206ED7">
            <w:pPr>
              <w:spacing w:line="400" w:lineRule="exac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</w:p>
        </w:tc>
        <w:tc>
          <w:tcPr>
            <w:tcW w:w="2155" w:type="dxa"/>
            <w:gridSpan w:val="3"/>
            <w:vAlign w:val="center"/>
            <w:tcPrChange w:id="156" w:author="Administrator" w:date="2026-06-02T17:45:15Z">
              <w:tcPr>
                <w:tcW w:w="2010" w:type="dxa"/>
                <w:gridSpan w:val="3"/>
                <w:vAlign w:val="center"/>
              </w:tcPr>
            </w:tcPrChange>
          </w:tcPr>
          <w:p w14:paraId="13F99AF6"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pPrChange w:id="157" w:author="李儒福" w:date="2026-05-09T11:44:29Z">
                <w:pPr>
                  <w:spacing w:line="400" w:lineRule="exact"/>
                  <w:jc w:val="center"/>
                </w:pPr>
              </w:pPrChange>
            </w:pPr>
            <w:ins w:id="158" w:author="李儒福" w:date="2026-05-09T11:43:45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lang w:val="en-US" w:eastAsia="zh-CN"/>
                  <w:rPrChange w:id="159" w:author="李儒福" w:date="2026-05-09T11:44:25Z"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lang w:val="en-US" w:eastAsia="zh-CN"/>
                    </w:rPr>
                  </w:rPrChange>
                </w:rPr>
                <w:t>□</w:t>
              </w:r>
            </w:ins>
            <w:ins w:id="160" w:author="李儒福" w:date="2026-05-09T11:43:45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szCs w:val="24"/>
                  <w:lang w:eastAsia="zh-CN"/>
                  <w:rPrChange w:id="161" w:author="李儒福" w:date="2026-05-09T11:44:25Z">
                    <w:rPr>
                      <w:rFonts w:hint="eastAsia" w:ascii="仿宋_GB2312" w:hAnsi="仿宋_GB2312" w:eastAsia="仿宋_GB2312" w:cs="仿宋_GB2312"/>
                      <w:color w:val="auto"/>
                      <w:sz w:val="18"/>
                      <w:szCs w:val="18"/>
                      <w:lang w:eastAsia="zh-CN"/>
                    </w:rPr>
                  </w:rPrChange>
                </w:rPr>
                <w:t>非专业演出场所</w:t>
              </w:r>
            </w:ins>
            <w:del w:id="162" w:author="李儒福" w:date="2026-05-09T11:43:31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</w:rPr>
                <w:delText>★</w:delText>
              </w:r>
            </w:del>
            <w:del w:id="163" w:author="李儒福" w:date="2026-05-09T11:43:33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eastAsia="zh-CN"/>
                </w:rPr>
                <w:delText>消防安全批准</w:delText>
              </w:r>
            </w:del>
            <w:del w:id="164" w:author="李儒福" w:date="2026-05-09T11:43:34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eastAsia="zh-CN"/>
                </w:rPr>
                <w:delText>文</w:delText>
              </w:r>
            </w:del>
            <w:del w:id="165" w:author="李儒福" w:date="2026-05-09T11:43:34Z">
              <w:r>
                <w:rPr>
                  <w:rFonts w:hint="eastAsia" w:ascii="仿宋_GB2312" w:hAnsi="仿宋_GB2312" w:eastAsia="仿宋_GB2312" w:cs="仿宋_GB2312"/>
                  <w:color w:val="auto"/>
                  <w:sz w:val="24"/>
                  <w:lang w:eastAsia="zh-CN"/>
                </w:rPr>
                <w:delText>件</w:delText>
              </w:r>
            </w:del>
          </w:p>
        </w:tc>
        <w:tc>
          <w:tcPr>
            <w:tcW w:w="5887" w:type="dxa"/>
            <w:gridSpan w:val="8"/>
            <w:vAlign w:val="center"/>
            <w:tcPrChange w:id="166" w:author="Administrator" w:date="2026-06-02T17:45:15Z">
              <w:tcPr>
                <w:tcW w:w="6032" w:type="dxa"/>
                <w:gridSpan w:val="9"/>
                <w:vAlign w:val="center"/>
              </w:tcPr>
            </w:tcPrChange>
          </w:tcPr>
          <w:p w14:paraId="728E3CA9">
            <w:pPr>
              <w:numPr>
                <w:ilvl w:val="0"/>
                <w:numId w:val="0"/>
              </w:numPr>
              <w:ind w:firstLine="0" w:firstLineChars="0"/>
              <w:jc w:val="left"/>
              <w:rPr>
                <w:ins w:id="167" w:author="李儒福" w:date="2026-05-09T11:48:59Z"/>
                <w:del w:id="168" w:author="Administrator" w:date="2026-06-02T17:45:35Z"/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del w:id="169" w:author="李儒福" w:date="2026-05-13T15:41:20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delText>□</w:delText>
              </w:r>
            </w:del>
          </w:p>
          <w:p w14:paraId="0CB83F92">
            <w:pPr>
              <w:numPr>
                <w:ilvl w:val="0"/>
                <w:numId w:val="0"/>
              </w:numPr>
              <w:ind w:firstLine="0" w:firstLineChars="0"/>
              <w:jc w:val="left"/>
              <w:rPr>
                <w:del w:id="170" w:author="李儒福" w:date="2026-05-09T11:49:05Z"/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del w:id="171" w:author="李儒福" w:date="2026-05-09T11:48:36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eastAsia="zh-CN"/>
                </w:rPr>
                <w:delText>市消防救援</w:delText>
              </w:r>
            </w:del>
            <w:del w:id="172" w:author="李儒福" w:date="2026-05-09T11:48:37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eastAsia="zh-CN"/>
                </w:rPr>
                <w:delText>部门</w:delText>
              </w:r>
            </w:del>
            <w:del w:id="173" w:author="李儒福" w:date="2026-05-09T11:48:37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delText>消防安全</w:delText>
              </w:r>
            </w:del>
            <w:del w:id="174" w:author="李儒福" w:date="2026-05-09T11:48:38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delText>检查批准文件</w:delText>
              </w:r>
            </w:del>
            <w:del w:id="175" w:author="李儒福" w:date="2026-05-09T11:48:39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delText>（</w:delText>
              </w:r>
            </w:del>
            <w:del w:id="176" w:author="李儒福" w:date="2026-05-09T11:48:41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delText>文号：</w:delText>
              </w:r>
            </w:del>
            <w:del w:id="177" w:author="李儒福" w:date="2026-05-09T11:48:41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u w:val="single"/>
                  <w:lang w:val="en-US" w:eastAsia="zh-CN"/>
                </w:rPr>
                <w:delText xml:space="preserve"> </w:delText>
              </w:r>
            </w:del>
            <w:del w:id="178" w:author="李儒福" w:date="2026-05-09T11:48:42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u w:val="single"/>
                  <w:lang w:val="en-US" w:eastAsia="zh-CN"/>
                </w:rPr>
                <w:delText xml:space="preserve">      </w:delText>
              </w:r>
            </w:del>
            <w:del w:id="179" w:author="李儒福" w:date="2026-05-09T11:48:43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u w:val="single"/>
                  <w:lang w:val="en-US" w:eastAsia="zh-CN"/>
                </w:rPr>
                <w:delText xml:space="preserve">   </w:delText>
              </w:r>
            </w:del>
            <w:del w:id="180" w:author="李儒福" w:date="2026-05-09T11:48:44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delText xml:space="preserve"> ）</w:delText>
              </w:r>
            </w:del>
          </w:p>
          <w:p w14:paraId="4EF43C40">
            <w:pPr>
              <w:numPr>
                <w:ilvl w:val="0"/>
                <w:numId w:val="0"/>
              </w:numPr>
              <w:ind w:firstLine="0" w:firstLineChars="0"/>
              <w:jc w:val="left"/>
              <w:rPr>
                <w:ins w:id="182" w:author="user" w:date="2026-05-19T17:22:52Z"/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pPrChange w:id="181" w:author="Administrator" w:date="2026-06-02T17:45:35Z">
                <w:pPr>
                  <w:numPr>
                    <w:ilvl w:val="0"/>
                    <w:numId w:val="0"/>
                  </w:numPr>
                  <w:ind w:firstLine="0" w:firstLineChars="0"/>
                  <w:jc w:val="both"/>
                </w:pPr>
              </w:pPrChange>
            </w:pPr>
            <w:del w:id="183" w:author="李儒福" w:date="2026-05-13T15:42:02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delText>□</w:delText>
              </w:r>
            </w:del>
            <w:ins w:id="184" w:author="李儒福" w:date="2026-05-13T15:42:07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t>消防</w:t>
              </w:r>
            </w:ins>
            <w:ins w:id="185" w:author="李儒福" w:date="2026-05-13T15:42:11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t>救援</w:t>
              </w:r>
            </w:ins>
            <w:ins w:id="186" w:author="李儒福" w:date="2026-05-13T15:42:12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t>部门</w:t>
              </w:r>
            </w:ins>
            <w:ins w:id="187" w:author="李儒福" w:date="2026-05-13T15:42:14Z">
              <w:del w:id="188" w:author="user" w:date="2026-05-19T17:22:28Z">
                <w:r>
                  <w:rPr>
                    <w:rFonts w:hint="eastAsia" w:ascii="仿宋_GB2312" w:hAnsi="仿宋_GB2312" w:eastAsia="仿宋_GB2312" w:cs="仿宋_GB2312"/>
                    <w:color w:val="auto"/>
                    <w:sz w:val="21"/>
                    <w:szCs w:val="21"/>
                    <w:lang w:val="en-US" w:eastAsia="zh-CN"/>
                  </w:rPr>
                  <w:delText>安</w:delText>
                </w:r>
              </w:del>
            </w:ins>
            <w:ins w:id="189" w:author="李儒福" w:date="2026-05-13T15:42:14Z">
              <w:del w:id="190" w:author="user" w:date="2026-05-19T17:22:27Z">
                <w:r>
                  <w:rPr>
                    <w:rFonts w:hint="eastAsia" w:ascii="仿宋_GB2312" w:hAnsi="仿宋_GB2312" w:eastAsia="仿宋_GB2312" w:cs="仿宋_GB2312"/>
                    <w:color w:val="auto"/>
                    <w:sz w:val="21"/>
                    <w:szCs w:val="21"/>
                    <w:lang w:val="en-US" w:eastAsia="zh-CN"/>
                  </w:rPr>
                  <w:delText>全</w:delText>
                </w:r>
              </w:del>
            </w:ins>
            <w:ins w:id="191" w:author="李儒福" w:date="2026-05-13T15:42:21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t>批准</w:t>
              </w:r>
            </w:ins>
            <w:ins w:id="192" w:author="李儒福" w:date="2026-05-13T15:42:25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t>文件及</w:t>
              </w:r>
            </w:ins>
            <w:ins w:id="193" w:author="李儒福" w:date="2026-05-13T15:42:27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t>文号</w:t>
              </w:r>
            </w:ins>
          </w:p>
          <w:p w14:paraId="69778C35">
            <w:pPr>
              <w:numPr>
                <w:ilvl w:val="0"/>
                <w:numId w:val="0"/>
              </w:numPr>
              <w:ind w:firstLine="0" w:firstLineChars="0"/>
              <w:jc w:val="both"/>
              <w:rPr>
                <w:ins w:id="194" w:author="user" w:date="2026-05-19T17:22:49Z"/>
                <w:del w:id="195" w:author="Administrator" w:date="2026-06-02T17:45:00Z"/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ins w:id="196" w:author="user" w:date="2026-05-19T17:22:49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t>（批准文件名称</w:t>
              </w:r>
            </w:ins>
            <w:ins w:id="197" w:author="user" w:date="2026-05-19T17:22:49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u w:val="single"/>
                  <w:lang w:val="en-US" w:eastAsia="zh-CN"/>
                </w:rPr>
                <w:t xml:space="preserve">                  </w:t>
              </w:r>
            </w:ins>
            <w:ins w:id="198" w:author="user" w:date="2026-05-19T17:22:49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t>，文号或字号</w:t>
              </w:r>
            </w:ins>
            <w:ins w:id="199" w:author="user" w:date="2026-05-19T17:22:49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u w:val="single"/>
                  <w:lang w:val="en-US" w:eastAsia="zh-CN"/>
                </w:rPr>
                <w:t xml:space="preserve">                  </w:t>
              </w:r>
            </w:ins>
            <w:ins w:id="200" w:author="user" w:date="2026-05-19T17:22:49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t>）</w:t>
              </w:r>
            </w:ins>
          </w:p>
          <w:p w14:paraId="6D948A1E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ins w:id="202" w:author="李儒福" w:date="2026-05-13T15:42:40Z"/>
                <w:del w:id="203" w:author="Administrator" w:date="2026-06-02T17:45:08Z"/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pPrChange w:id="201" w:author="Administrator" w:date="2026-06-02T17:45:00Z">
                <w:pPr>
                  <w:numPr>
                    <w:ilvl w:val="0"/>
                    <w:numId w:val="0"/>
                  </w:numPr>
                  <w:ind w:left="0" w:leftChars="0" w:firstLine="0" w:firstLineChars="0"/>
                  <w:jc w:val="left"/>
                </w:pPr>
              </w:pPrChange>
            </w:pPr>
          </w:p>
          <w:p w14:paraId="187D14D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ins w:id="204" w:author="李儒福" w:date="2026-05-09T11:49:38Z">
              <w:del w:id="205" w:author="user" w:date="2026-05-19T17:22:25Z">
                <w:r>
                  <w:rPr>
                    <w:rFonts w:hint="eastAsia" w:ascii="仿宋_GB2312" w:hAnsi="仿宋_GB2312" w:eastAsia="仿宋_GB2312" w:cs="仿宋_GB2312"/>
                    <w:color w:val="auto"/>
                    <w:sz w:val="21"/>
                    <w:szCs w:val="21"/>
                    <w:lang w:val="en-US" w:eastAsia="zh-CN"/>
                  </w:rPr>
                  <w:delText>（</w:delText>
                </w:r>
              </w:del>
            </w:ins>
            <w:ins w:id="206" w:author="李儒福" w:date="2026-05-09T11:49:38Z">
              <w:del w:id="207" w:author="user" w:date="2026-05-19T17:22:25Z">
                <w:r>
                  <w:rPr>
                    <w:rFonts w:hint="eastAsia" w:ascii="仿宋_GB2312" w:hAnsi="仿宋_GB2312" w:eastAsia="仿宋_GB2312" w:cs="仿宋_GB2312"/>
                    <w:color w:val="auto"/>
                    <w:sz w:val="21"/>
                    <w:szCs w:val="21"/>
                    <w:u w:val="single"/>
                    <w:lang w:val="en-US" w:eastAsia="zh-CN"/>
                  </w:rPr>
                  <w:delText xml:space="preserve"> </w:delText>
                </w:r>
              </w:del>
            </w:ins>
            <w:ins w:id="208" w:author="李儒福" w:date="2026-05-09T11:49:38Z">
              <w:del w:id="209" w:author="user" w:date="2026-05-19T17:22:24Z">
                <w:r>
                  <w:rPr>
                    <w:rFonts w:hint="eastAsia" w:ascii="仿宋_GB2312" w:hAnsi="仿宋_GB2312" w:eastAsia="仿宋_GB2312" w:cs="仿宋_GB2312"/>
                    <w:color w:val="auto"/>
                    <w:sz w:val="21"/>
                    <w:szCs w:val="21"/>
                    <w:u w:val="single"/>
                    <w:lang w:val="en-US" w:eastAsia="zh-CN"/>
                  </w:rPr>
                  <w:delText xml:space="preserve"> </w:delText>
                </w:r>
              </w:del>
            </w:ins>
            <w:ins w:id="210" w:author="李儒福" w:date="2026-05-09T11:49:38Z">
              <w:del w:id="211" w:author="user" w:date="2026-05-19T17:22:23Z">
                <w:r>
                  <w:rPr>
                    <w:rFonts w:hint="eastAsia" w:ascii="仿宋_GB2312" w:hAnsi="仿宋_GB2312" w:eastAsia="仿宋_GB2312" w:cs="仿宋_GB2312"/>
                    <w:color w:val="auto"/>
                    <w:sz w:val="21"/>
                    <w:szCs w:val="21"/>
                    <w:u w:val="single"/>
                    <w:lang w:val="en-US" w:eastAsia="zh-CN"/>
                  </w:rPr>
                  <w:delText xml:space="preserve">        </w:delText>
                </w:r>
              </w:del>
            </w:ins>
            <w:ins w:id="212" w:author="李儒福" w:date="2026-05-13T15:42:47Z">
              <w:del w:id="213" w:author="user" w:date="2026-05-19T17:22:23Z">
                <w:r>
                  <w:rPr>
                    <w:rFonts w:hint="eastAsia" w:ascii="仿宋_GB2312" w:hAnsi="仿宋_GB2312" w:eastAsia="仿宋_GB2312" w:cs="仿宋_GB2312"/>
                    <w:color w:val="auto"/>
                    <w:sz w:val="21"/>
                    <w:szCs w:val="21"/>
                    <w:u w:val="single"/>
                    <w:lang w:val="en-US" w:eastAsia="zh-CN"/>
                  </w:rPr>
                  <w:delText xml:space="preserve"> </w:delText>
                </w:r>
              </w:del>
            </w:ins>
            <w:ins w:id="214" w:author="李儒福" w:date="2026-05-13T15:42:48Z">
              <w:del w:id="215" w:author="user" w:date="2026-05-19T17:22:23Z">
                <w:r>
                  <w:rPr>
                    <w:rFonts w:hint="eastAsia" w:ascii="仿宋_GB2312" w:hAnsi="仿宋_GB2312" w:eastAsia="仿宋_GB2312" w:cs="仿宋_GB2312"/>
                    <w:color w:val="auto"/>
                    <w:sz w:val="21"/>
                    <w:szCs w:val="21"/>
                    <w:u w:val="single"/>
                    <w:lang w:val="en-US" w:eastAsia="zh-CN"/>
                  </w:rPr>
                  <w:delText xml:space="preserve">                 </w:delText>
                </w:r>
              </w:del>
            </w:ins>
            <w:ins w:id="216" w:author="李儒福" w:date="2026-05-13T15:42:48Z">
              <w:del w:id="217" w:author="user" w:date="2026-05-19T17:22:22Z">
                <w:r>
                  <w:rPr>
                    <w:rFonts w:hint="eastAsia" w:ascii="仿宋_GB2312" w:hAnsi="仿宋_GB2312" w:eastAsia="仿宋_GB2312" w:cs="仿宋_GB2312"/>
                    <w:color w:val="auto"/>
                    <w:sz w:val="21"/>
                    <w:szCs w:val="21"/>
                    <w:u w:val="single"/>
                    <w:lang w:val="en-US" w:eastAsia="zh-CN"/>
                  </w:rPr>
                  <w:delText xml:space="preserve">   </w:delText>
                </w:r>
              </w:del>
            </w:ins>
            <w:ins w:id="218" w:author="李儒福" w:date="2026-05-13T15:42:49Z">
              <w:del w:id="219" w:author="user" w:date="2026-05-19T17:22:22Z">
                <w:r>
                  <w:rPr>
                    <w:rFonts w:hint="eastAsia" w:ascii="仿宋_GB2312" w:hAnsi="仿宋_GB2312" w:eastAsia="仿宋_GB2312" w:cs="仿宋_GB2312"/>
                    <w:color w:val="auto"/>
                    <w:sz w:val="21"/>
                    <w:szCs w:val="21"/>
                    <w:u w:val="single"/>
                    <w:lang w:val="en-US" w:eastAsia="zh-CN"/>
                  </w:rPr>
                  <w:delText xml:space="preserve">               </w:delText>
                </w:r>
              </w:del>
            </w:ins>
            <w:ins w:id="220" w:author="李儒福" w:date="2026-05-13T15:42:50Z">
              <w:del w:id="221" w:author="user" w:date="2026-05-19T17:22:22Z">
                <w:r>
                  <w:rPr>
                    <w:rFonts w:hint="eastAsia" w:ascii="仿宋_GB2312" w:hAnsi="仿宋_GB2312" w:eastAsia="仿宋_GB2312" w:cs="仿宋_GB2312"/>
                    <w:color w:val="auto"/>
                    <w:sz w:val="21"/>
                    <w:szCs w:val="21"/>
                    <w:u w:val="single"/>
                    <w:lang w:val="en-US" w:eastAsia="zh-CN"/>
                  </w:rPr>
                  <w:delText xml:space="preserve">    </w:delText>
                </w:r>
              </w:del>
            </w:ins>
            <w:ins w:id="222" w:author="李儒福" w:date="2026-05-09T11:49:38Z">
              <w:del w:id="223" w:author="user" w:date="2026-05-19T17:22:22Z">
                <w:r>
                  <w:rPr>
                    <w:rFonts w:hint="eastAsia" w:ascii="仿宋_GB2312" w:hAnsi="仿宋_GB2312" w:eastAsia="仿宋_GB2312" w:cs="仿宋_GB2312"/>
                    <w:color w:val="auto"/>
                    <w:sz w:val="21"/>
                    <w:szCs w:val="21"/>
                    <w:lang w:val="en-US" w:eastAsia="zh-CN"/>
                  </w:rPr>
                  <w:delText xml:space="preserve"> </w:delText>
                </w:r>
              </w:del>
            </w:ins>
            <w:ins w:id="224" w:author="李儒福" w:date="2026-05-09T11:49:38Z">
              <w:del w:id="225" w:author="user" w:date="2026-05-19T17:22:21Z">
                <w:r>
                  <w:rPr>
                    <w:rFonts w:hint="eastAsia" w:ascii="仿宋_GB2312" w:hAnsi="仿宋_GB2312" w:eastAsia="仿宋_GB2312" w:cs="仿宋_GB2312"/>
                    <w:color w:val="auto"/>
                    <w:sz w:val="21"/>
                    <w:szCs w:val="21"/>
                    <w:lang w:val="en-US" w:eastAsia="zh-CN"/>
                  </w:rPr>
                  <w:delText>）</w:delText>
                </w:r>
              </w:del>
            </w:ins>
            <w:del w:id="226" w:author="李儒福" w:date="2026-05-09T11:49:09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eastAsia="zh-CN"/>
                </w:rPr>
                <w:delText>市住建</w:delText>
              </w:r>
            </w:del>
            <w:del w:id="227" w:author="李儒福" w:date="2026-05-09T11:49:10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eastAsia="zh-CN"/>
                </w:rPr>
                <w:delText>部门</w:delText>
              </w:r>
            </w:del>
            <w:del w:id="228" w:author="李儒福" w:date="2026-05-09T11:49:10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delText>建设工</w:delText>
              </w:r>
            </w:del>
            <w:del w:id="229" w:author="李儒福" w:date="2026-05-09T11:49:11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delText>程消防验收批准文件</w:delText>
              </w:r>
            </w:del>
            <w:del w:id="230" w:author="李儒福" w:date="2026-05-09T11:49:11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eastAsia="zh-CN"/>
                </w:rPr>
                <w:delText>（</w:delText>
              </w:r>
            </w:del>
            <w:del w:id="231" w:author="李儒福" w:date="2026-05-09T11:49:11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delText>2019年6月</w:delText>
              </w:r>
            </w:del>
            <w:del w:id="232" w:author="李儒福" w:date="2026-05-09T11:49:12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delText>前验收使用</w:delText>
              </w:r>
            </w:del>
            <w:del w:id="233" w:author="李儒福" w:date="2026-05-09T11:49:13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delText>的不需填）（</w:delText>
              </w:r>
            </w:del>
            <w:del w:id="234" w:author="李儒福" w:date="2026-05-09T11:49:15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delText>文号：</w:delText>
              </w:r>
            </w:del>
            <w:del w:id="235" w:author="李儒福" w:date="2026-05-09T11:49:16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u w:val="single"/>
                  <w:lang w:val="en-US" w:eastAsia="zh-CN"/>
                </w:rPr>
                <w:delText xml:space="preserve">      </w:delText>
              </w:r>
            </w:del>
            <w:del w:id="236" w:author="李儒福" w:date="2026-05-09T11:49:17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u w:val="single"/>
                  <w:lang w:val="en-US" w:eastAsia="zh-CN"/>
                </w:rPr>
                <w:delText xml:space="preserve">     </w:delText>
              </w:r>
            </w:del>
            <w:del w:id="237" w:author="李儒福" w:date="2026-05-09T11:49:18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u w:val="single"/>
                  <w:lang w:val="en-US" w:eastAsia="zh-CN"/>
                </w:rPr>
                <w:delText xml:space="preserve">   </w:delText>
              </w:r>
            </w:del>
            <w:del w:id="238" w:author="李儒福" w:date="2026-05-09T11:49:20Z">
              <w:r>
                <w:rPr>
                  <w:rFonts w:hint="eastAsia" w:ascii="仿宋_GB2312" w:hAnsi="仿宋_GB2312" w:eastAsia="仿宋_GB2312" w:cs="仿宋_GB2312"/>
                  <w:color w:val="auto"/>
                  <w:sz w:val="21"/>
                  <w:szCs w:val="21"/>
                  <w:lang w:val="en-US" w:eastAsia="zh-CN"/>
                </w:rPr>
                <w:delText>）</w:delText>
              </w:r>
            </w:del>
            <w:bookmarkStart w:id="0" w:name="_GoBack"/>
            <w:bookmarkEnd w:id="0"/>
          </w:p>
        </w:tc>
      </w:tr>
      <w:tr w14:paraId="2501A9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9" w:author="李儒福" w:date="2026-05-13T15:42:59Z">
            <w:tblPrEx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1215" w:hRule="atLeast"/>
          <w:trPrChange w:id="239" w:author="李儒福" w:date="2026-05-13T15:42:59Z">
            <w:trPr>
              <w:cantSplit/>
              <w:trHeight w:val="1215" w:hRule="atLeast"/>
            </w:trPr>
          </w:trPrChange>
        </w:trPr>
        <w:tc>
          <w:tcPr>
            <w:tcW w:w="2358" w:type="dxa"/>
            <w:gridSpan w:val="3"/>
            <w:vAlign w:val="center"/>
            <w:tcPrChange w:id="240" w:author="李儒福" w:date="2026-05-13T15:42:59Z">
              <w:tcPr>
                <w:tcW w:w="2358" w:type="dxa"/>
                <w:gridSpan w:val="3"/>
                <w:vAlign w:val="center"/>
              </w:tcPr>
            </w:tcPrChange>
          </w:tcPr>
          <w:p w14:paraId="0B58CE5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pacing w:val="-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4"/>
              </w:rPr>
              <w:t>演出经纪人员证号</w:t>
            </w:r>
          </w:p>
        </w:tc>
        <w:tc>
          <w:tcPr>
            <w:tcW w:w="817" w:type="dxa"/>
            <w:vAlign w:val="center"/>
            <w:tcPrChange w:id="241" w:author="李儒福" w:date="2026-05-13T15:42:59Z">
              <w:tcPr>
                <w:tcW w:w="2112" w:type="dxa"/>
                <w:gridSpan w:val="2"/>
                <w:vAlign w:val="center"/>
              </w:tcPr>
            </w:tcPrChange>
          </w:tcPr>
          <w:p w14:paraId="1E333A14">
            <w:pPr>
              <w:spacing w:line="400" w:lineRule="exac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5887" w:type="dxa"/>
            <w:gridSpan w:val="8"/>
            <w:vMerge w:val="restart"/>
            <w:vAlign w:val="center"/>
            <w:tcPrChange w:id="242" w:author="李儒福" w:date="2026-05-13T15:42:59Z">
              <w:tcPr>
                <w:tcW w:w="4592" w:type="dxa"/>
                <w:gridSpan w:val="8"/>
                <w:vMerge w:val="restart"/>
                <w:vAlign w:val="center"/>
              </w:tcPr>
            </w:tcPrChange>
          </w:tcPr>
          <w:p w14:paraId="28C8CC79">
            <w:pPr>
              <w:widowControl w:val="0"/>
              <w:spacing w:line="360" w:lineRule="exact"/>
              <w:ind w:right="-34" w:firstLine="480" w:firstLineChars="20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我单位近2年内无违反《营业性演出管理条例》及其实施细则的情形。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申请举办营业性演出，遵守《营业性演出管理条例》及《营业性演出管理条例实施细则》等相关规定，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承诺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所提供的申报材料全部真实有效，并且对材料实质内容的真实性负责。</w:t>
            </w:r>
          </w:p>
          <w:p w14:paraId="21EEF803">
            <w:pPr>
              <w:widowControl w:val="0"/>
              <w:spacing w:line="360" w:lineRule="exact"/>
              <w:ind w:right="-34" w:firstLine="2400" w:firstLineChars="100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66FA2613">
            <w:pPr>
              <w:widowControl w:val="0"/>
              <w:spacing w:line="360" w:lineRule="exact"/>
              <w:ind w:right="-34" w:firstLine="1200" w:firstLineChars="50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申请单位：（盖章）</w:t>
            </w:r>
          </w:p>
          <w:p w14:paraId="4755A111">
            <w:pPr>
              <w:widowControl w:val="0"/>
              <w:spacing w:line="360" w:lineRule="exact"/>
              <w:ind w:right="-34" w:firstLine="1200" w:firstLineChars="50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法人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eastAsia="zh-CN"/>
              </w:rPr>
              <w:t>签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名：</w:t>
            </w:r>
          </w:p>
          <w:p w14:paraId="3BA54587">
            <w:pPr>
              <w:widowControl w:val="0"/>
              <w:spacing w:line="360" w:lineRule="exact"/>
              <w:ind w:right="-34" w:firstLine="2400" w:firstLineChars="100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年    月    日</w:t>
            </w:r>
          </w:p>
        </w:tc>
      </w:tr>
      <w:tr w14:paraId="755AAF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3" w:author="李儒福" w:date="2026-05-13T15:42:59Z">
            <w:tblPrEx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520" w:hRule="atLeast"/>
          <w:trPrChange w:id="243" w:author="李儒福" w:date="2026-05-13T15:42:59Z">
            <w:trPr>
              <w:cantSplit/>
              <w:trHeight w:val="520" w:hRule="atLeast"/>
            </w:trPr>
          </w:trPrChange>
        </w:trPr>
        <w:tc>
          <w:tcPr>
            <w:tcW w:w="2358" w:type="dxa"/>
            <w:gridSpan w:val="3"/>
            <w:vAlign w:val="center"/>
            <w:tcPrChange w:id="244" w:author="李儒福" w:date="2026-05-13T15:42:59Z">
              <w:tcPr>
                <w:tcW w:w="2358" w:type="dxa"/>
                <w:gridSpan w:val="3"/>
                <w:vAlign w:val="center"/>
              </w:tcPr>
            </w:tcPrChange>
          </w:tcPr>
          <w:p w14:paraId="0DEB861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pacing w:val="-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项目联系人姓名</w:t>
            </w:r>
          </w:p>
        </w:tc>
        <w:tc>
          <w:tcPr>
            <w:tcW w:w="817" w:type="dxa"/>
            <w:vAlign w:val="center"/>
            <w:tcPrChange w:id="245" w:author="李儒福" w:date="2026-05-13T15:42:59Z">
              <w:tcPr>
                <w:tcW w:w="2112" w:type="dxa"/>
                <w:gridSpan w:val="2"/>
                <w:vAlign w:val="center"/>
              </w:tcPr>
            </w:tcPrChange>
          </w:tcPr>
          <w:p w14:paraId="49785F8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5887" w:type="dxa"/>
            <w:gridSpan w:val="8"/>
            <w:vMerge w:val="continue"/>
            <w:vAlign w:val="center"/>
            <w:tcPrChange w:id="246" w:author="李儒福" w:date="2026-05-13T15:42:59Z">
              <w:tcPr>
                <w:tcW w:w="4592" w:type="dxa"/>
                <w:gridSpan w:val="8"/>
                <w:vMerge w:val="continue"/>
                <w:vAlign w:val="center"/>
              </w:tcPr>
            </w:tcPrChange>
          </w:tcPr>
          <w:p w14:paraId="0DEF596F">
            <w:pPr>
              <w:widowControl/>
              <w:jc w:val="lef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098437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7" w:author="李儒福" w:date="2026-05-13T15:42:59Z">
            <w:tblPrEx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554" w:hRule="atLeast"/>
          <w:trPrChange w:id="247" w:author="李儒福" w:date="2026-05-13T15:42:59Z">
            <w:trPr>
              <w:cantSplit/>
              <w:trHeight w:val="554" w:hRule="atLeast"/>
            </w:trPr>
          </w:trPrChange>
        </w:trPr>
        <w:tc>
          <w:tcPr>
            <w:tcW w:w="2358" w:type="dxa"/>
            <w:gridSpan w:val="3"/>
            <w:vAlign w:val="center"/>
            <w:tcPrChange w:id="248" w:author="李儒福" w:date="2026-05-13T15:42:59Z">
              <w:tcPr>
                <w:tcW w:w="2358" w:type="dxa"/>
                <w:gridSpan w:val="3"/>
                <w:vAlign w:val="center"/>
              </w:tcPr>
            </w:tcPrChange>
          </w:tcPr>
          <w:p w14:paraId="74258BE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sz w:val="24"/>
              </w:rPr>
              <w:t>项目联系人移动电话</w:t>
            </w:r>
          </w:p>
        </w:tc>
        <w:tc>
          <w:tcPr>
            <w:tcW w:w="817" w:type="dxa"/>
            <w:vAlign w:val="center"/>
            <w:tcPrChange w:id="249" w:author="李儒福" w:date="2026-05-13T15:42:59Z">
              <w:tcPr>
                <w:tcW w:w="2112" w:type="dxa"/>
                <w:gridSpan w:val="2"/>
                <w:vAlign w:val="center"/>
              </w:tcPr>
            </w:tcPrChange>
          </w:tcPr>
          <w:p w14:paraId="7B952546">
            <w:pPr>
              <w:spacing w:line="40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5887" w:type="dxa"/>
            <w:gridSpan w:val="8"/>
            <w:vMerge w:val="continue"/>
            <w:vAlign w:val="center"/>
            <w:tcPrChange w:id="250" w:author="李儒福" w:date="2026-05-13T15:42:59Z">
              <w:tcPr>
                <w:tcW w:w="4592" w:type="dxa"/>
                <w:gridSpan w:val="8"/>
                <w:vMerge w:val="continue"/>
                <w:vAlign w:val="center"/>
              </w:tcPr>
            </w:tcPrChange>
          </w:tcPr>
          <w:p w14:paraId="797B6111">
            <w:pPr>
              <w:widowControl/>
              <w:jc w:val="lef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1A5075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1" w:author="李儒福" w:date="2026-05-13T15:42:59Z">
            <w:tblPrEx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525" w:hRule="atLeast"/>
          <w:trPrChange w:id="251" w:author="李儒福" w:date="2026-05-13T15:42:59Z">
            <w:trPr>
              <w:cantSplit/>
              <w:trHeight w:val="525" w:hRule="atLeast"/>
            </w:trPr>
          </w:trPrChange>
        </w:trPr>
        <w:tc>
          <w:tcPr>
            <w:tcW w:w="2358" w:type="dxa"/>
            <w:gridSpan w:val="3"/>
            <w:vAlign w:val="center"/>
            <w:tcPrChange w:id="252" w:author="李儒福" w:date="2026-05-13T15:42:59Z">
              <w:tcPr>
                <w:tcW w:w="2358" w:type="dxa"/>
                <w:gridSpan w:val="3"/>
                <w:vAlign w:val="center"/>
              </w:tcPr>
            </w:tcPrChange>
          </w:tcPr>
          <w:p w14:paraId="2F086C4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pacing w:val="-6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sz w:val="24"/>
              </w:rPr>
              <w:t>项目联系人固定电话</w:t>
            </w:r>
          </w:p>
        </w:tc>
        <w:tc>
          <w:tcPr>
            <w:tcW w:w="817" w:type="dxa"/>
            <w:vAlign w:val="center"/>
            <w:tcPrChange w:id="253" w:author="李儒福" w:date="2026-05-13T15:42:59Z">
              <w:tcPr>
                <w:tcW w:w="2112" w:type="dxa"/>
                <w:gridSpan w:val="2"/>
                <w:vAlign w:val="center"/>
              </w:tcPr>
            </w:tcPrChange>
          </w:tcPr>
          <w:p w14:paraId="439CF79A">
            <w:pPr>
              <w:spacing w:line="40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5887" w:type="dxa"/>
            <w:gridSpan w:val="8"/>
            <w:vMerge w:val="continue"/>
            <w:vAlign w:val="center"/>
            <w:tcPrChange w:id="254" w:author="李儒福" w:date="2026-05-13T15:42:59Z">
              <w:tcPr>
                <w:tcW w:w="4592" w:type="dxa"/>
                <w:gridSpan w:val="8"/>
                <w:vMerge w:val="continue"/>
                <w:vAlign w:val="center"/>
              </w:tcPr>
            </w:tcPrChange>
          </w:tcPr>
          <w:p w14:paraId="2F0F95F8">
            <w:pPr>
              <w:widowControl/>
              <w:jc w:val="lef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0D8EC4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del w:id="255" w:author="user" w:date="2026-05-19T17:23:40Z"/>
        </w:trPr>
        <w:tc>
          <w:tcPr>
            <w:tcW w:w="2358" w:type="dxa"/>
            <w:gridSpan w:val="3"/>
            <w:vAlign w:val="center"/>
          </w:tcPr>
          <w:p w14:paraId="2D4D7C85">
            <w:pPr>
              <w:spacing w:line="400" w:lineRule="exact"/>
              <w:jc w:val="center"/>
              <w:rPr>
                <w:del w:id="256" w:author="user" w:date="2026-05-19T17:23:40Z"/>
                <w:rFonts w:hint="eastAsia" w:ascii="仿宋_GB2312" w:hAnsi="仿宋_GB2312" w:eastAsia="仿宋_GB2312" w:cs="仿宋_GB2312"/>
                <w:color w:val="auto"/>
                <w:spacing w:val="-6"/>
                <w:sz w:val="24"/>
              </w:rPr>
            </w:pPr>
            <w:del w:id="257" w:author="user" w:date="2026-05-19T17:23:40Z">
              <w:r>
                <w:rPr>
                  <w:rFonts w:hint="eastAsia" w:ascii="仿宋_GB2312" w:hAnsi="仿宋_GB2312" w:eastAsia="仿宋_GB2312" w:cs="仿宋_GB2312"/>
                  <w:color w:val="auto"/>
                  <w:spacing w:val="-6"/>
                  <w:sz w:val="24"/>
                </w:rPr>
                <w:delText>备  注</w:delText>
              </w:r>
            </w:del>
          </w:p>
        </w:tc>
        <w:tc>
          <w:tcPr>
            <w:tcW w:w="2112" w:type="dxa"/>
            <w:gridSpan w:val="2"/>
            <w:vAlign w:val="center"/>
          </w:tcPr>
          <w:p w14:paraId="25F337DE">
            <w:pPr>
              <w:spacing w:line="400" w:lineRule="exact"/>
              <w:rPr>
                <w:del w:id="258" w:author="user" w:date="2026-05-19T17:23:40Z"/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4592" w:type="dxa"/>
            <w:gridSpan w:val="7"/>
            <w:vAlign w:val="center"/>
          </w:tcPr>
          <w:p w14:paraId="7B03137C">
            <w:pPr>
              <w:widowControl/>
              <w:jc w:val="left"/>
              <w:rPr>
                <w:del w:id="259" w:author="user" w:date="2026-05-19T17:23:40Z"/>
                <w:rFonts w:hint="eastAsia" w:ascii="宋体" w:hAnsi="宋体" w:cs="宋体"/>
                <w:color w:val="auto"/>
                <w:sz w:val="24"/>
              </w:rPr>
            </w:pPr>
          </w:p>
        </w:tc>
      </w:tr>
    </w:tbl>
    <w:p w14:paraId="186656E2">
      <w:pPr>
        <w:wordWrap w:val="0"/>
        <w:jc w:val="both"/>
        <w:rPr>
          <w:color w:val="auto"/>
        </w:rPr>
      </w:pPr>
      <w:r>
        <w:rPr>
          <w:rFonts w:ascii="宋体" w:hAnsi="宋体"/>
          <w:color w:val="auto"/>
          <w:sz w:val="18"/>
          <w:szCs w:val="18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</w:t>
      </w:r>
    </w:p>
    <w:sectPr>
      <w:pgSz w:w="11906" w:h="16838"/>
      <w:pgMar w:top="820" w:right="1800" w:bottom="98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swiss"/>
    <w:pitch w:val="default"/>
    <w:sig w:usb0="00000000" w:usb1="00000000" w:usb2="00000001" w:usb3="00000000" w:csb0="400001BF" w:csb1="DFF7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  <w15:person w15:author="李儒福">
    <w15:presenceInfo w15:providerId="None" w15:userId="李儒福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D86AFB"/>
    <w:rsid w:val="0013332A"/>
    <w:rsid w:val="02876694"/>
    <w:rsid w:val="03E50BCB"/>
    <w:rsid w:val="042753F0"/>
    <w:rsid w:val="083A4403"/>
    <w:rsid w:val="0A1B7A5B"/>
    <w:rsid w:val="0C485127"/>
    <w:rsid w:val="10DC1737"/>
    <w:rsid w:val="12A40E44"/>
    <w:rsid w:val="1913424D"/>
    <w:rsid w:val="1A6F6377"/>
    <w:rsid w:val="1AD74DBC"/>
    <w:rsid w:val="222D0DE7"/>
    <w:rsid w:val="237266E2"/>
    <w:rsid w:val="29D86AFB"/>
    <w:rsid w:val="2A8C089D"/>
    <w:rsid w:val="2B9B3BE5"/>
    <w:rsid w:val="3B34005F"/>
    <w:rsid w:val="3B6B1806"/>
    <w:rsid w:val="3C4E0974"/>
    <w:rsid w:val="3DE912E0"/>
    <w:rsid w:val="3DEA218C"/>
    <w:rsid w:val="3E9F2CE4"/>
    <w:rsid w:val="41402056"/>
    <w:rsid w:val="42926EB1"/>
    <w:rsid w:val="4BAC299A"/>
    <w:rsid w:val="4CFC168C"/>
    <w:rsid w:val="4FA37DD3"/>
    <w:rsid w:val="51ED1243"/>
    <w:rsid w:val="52967305"/>
    <w:rsid w:val="5545481D"/>
    <w:rsid w:val="5BD827D6"/>
    <w:rsid w:val="5D6967CE"/>
    <w:rsid w:val="5E9633FF"/>
    <w:rsid w:val="669B151F"/>
    <w:rsid w:val="6B833400"/>
    <w:rsid w:val="6F724826"/>
    <w:rsid w:val="6F8341B1"/>
    <w:rsid w:val="7329085C"/>
    <w:rsid w:val="75B7379F"/>
    <w:rsid w:val="7645630B"/>
    <w:rsid w:val="7C127808"/>
    <w:rsid w:val="B79E1205"/>
    <w:rsid w:val="FE7FAF33"/>
    <w:rsid w:val="FF3CC3C8"/>
    <w:rsid w:val="FFE02F57"/>
    <w:rsid w:val="FFEEC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市文化局</Company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Office_12.9.0.21301_F1E327BC-269C-435d-A152-05C5408002CA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2020-06-04T18:48:00Z</dcterms:created>
  <dc:creator>Administrator</dc:creator>
  <cp:lastModifiedBy>user</cp:lastModifiedBy>
  <cp:lastPrinted>2026-06-02T17:43:00Z</cp:lastPrinted>
  <dcterms:modified xsi:type="dcterms:W3CDTF">2026-06-08T15:34:41Z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2052-12.9.0.21301</vt:lpwstr>
  </property>
  <property fmtid="{D5CDD505-2E9C-101B-9397-08002B2CF9AE}" pid="3" name="ICV">
    <vt:lpwstr>E79918ACB6D344BC8C67FAFCA452D1ED_12</vt:lpwstr>
  </property>
</Properties>
</file>