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70150">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bCs/>
          <w:sz w:val="40"/>
          <w:szCs w:val="40"/>
          <w:highlight w:val="none"/>
          <w:lang w:eastAsia="zh-CN"/>
        </w:rPr>
      </w:pPr>
      <w:r>
        <w:rPr>
          <w:rFonts w:hint="eastAsia" w:ascii="仿宋" w:hAnsi="仿宋" w:eastAsia="仿宋" w:cs="仿宋"/>
          <w:b/>
          <w:bCs/>
          <w:sz w:val="40"/>
          <w:szCs w:val="40"/>
          <w:highlight w:val="none"/>
          <w:lang w:val="en-US" w:eastAsia="zh-CN"/>
        </w:rPr>
        <w:t>2025年横栏镇大件垃圾处理中心</w:t>
      </w:r>
      <w:r>
        <w:rPr>
          <w:rFonts w:hint="eastAsia" w:ascii="仿宋" w:hAnsi="仿宋" w:eastAsia="仿宋" w:cs="仿宋"/>
          <w:b/>
          <w:bCs/>
          <w:sz w:val="40"/>
          <w:szCs w:val="40"/>
          <w:highlight w:val="none"/>
          <w:lang w:eastAsia="zh-CN"/>
        </w:rPr>
        <w:t>租赁合同</w:t>
      </w:r>
    </w:p>
    <w:p w14:paraId="01942312">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32"/>
          <w:szCs w:val="32"/>
          <w:highlight w:val="none"/>
        </w:rPr>
      </w:pPr>
    </w:p>
    <w:p w14:paraId="4929AACC">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出租人：</w:t>
      </w:r>
      <w:r>
        <w:rPr>
          <w:rFonts w:hint="eastAsia" w:ascii="仿宋" w:hAnsi="仿宋" w:eastAsia="仿宋" w:cs="仿宋"/>
          <w:sz w:val="28"/>
          <w:szCs w:val="28"/>
          <w:highlight w:val="none"/>
          <w:u w:val="single"/>
          <w:lang w:eastAsia="zh-CN"/>
        </w:rPr>
        <w:t>中山市横栏市政工程有限公司</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以下简称甲方</w:t>
      </w:r>
      <w:r>
        <w:rPr>
          <w:rFonts w:hint="eastAsia" w:ascii="仿宋" w:hAnsi="仿宋" w:eastAsia="仿宋" w:cs="仿宋"/>
          <w:sz w:val="28"/>
          <w:szCs w:val="28"/>
          <w:highlight w:val="none"/>
          <w:lang w:eastAsia="zh-CN"/>
        </w:rPr>
        <w:t>）</w:t>
      </w:r>
    </w:p>
    <w:p w14:paraId="5B7738CA">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承租人：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以下简称乙方</w:t>
      </w:r>
      <w:r>
        <w:rPr>
          <w:rFonts w:hint="eastAsia" w:ascii="仿宋" w:hAnsi="仿宋" w:eastAsia="仿宋" w:cs="仿宋"/>
          <w:sz w:val="28"/>
          <w:szCs w:val="28"/>
          <w:highlight w:val="none"/>
          <w:lang w:eastAsia="zh-CN"/>
        </w:rPr>
        <w:t>）</w:t>
      </w:r>
    </w:p>
    <w:p w14:paraId="3E6EA76B">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根据《中华人民共和国</w:t>
      </w:r>
      <w:r>
        <w:rPr>
          <w:rFonts w:hint="eastAsia" w:ascii="仿宋" w:hAnsi="仿宋" w:eastAsia="仿宋" w:cs="仿宋"/>
          <w:sz w:val="28"/>
          <w:szCs w:val="28"/>
          <w:highlight w:val="none"/>
          <w:lang w:eastAsia="zh-CN"/>
        </w:rPr>
        <w:t>民法典</w:t>
      </w:r>
      <w:r>
        <w:rPr>
          <w:rFonts w:hint="eastAsia" w:ascii="仿宋" w:hAnsi="仿宋" w:eastAsia="仿宋" w:cs="仿宋"/>
          <w:sz w:val="28"/>
          <w:szCs w:val="28"/>
          <w:highlight w:val="none"/>
        </w:rPr>
        <w:t>》及有关规定，为明确甲、乙双方的权利义务关系，经双方协商一致，签订本合同。</w:t>
      </w:r>
    </w:p>
    <w:p w14:paraId="5F2785F1">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default" w:ascii="仿宋" w:hAnsi="仿宋" w:eastAsia="仿宋" w:cs="仿宋"/>
          <w:sz w:val="28"/>
          <w:szCs w:val="28"/>
          <w:highlight w:val="none"/>
          <w:lang w:eastAsia="zh-Hans"/>
        </w:rPr>
      </w:pPr>
      <w:r>
        <w:rPr>
          <w:rFonts w:hint="eastAsia" w:ascii="仿宋" w:hAnsi="仿宋" w:eastAsia="仿宋" w:cs="仿宋"/>
          <w:sz w:val="28"/>
          <w:szCs w:val="28"/>
          <w:highlight w:val="none"/>
        </w:rPr>
        <w:t>一、甲方将</w:t>
      </w:r>
      <w:r>
        <w:rPr>
          <w:rFonts w:hint="eastAsia" w:ascii="仿宋" w:hAnsi="仿宋" w:eastAsia="仿宋" w:cs="仿宋"/>
          <w:sz w:val="28"/>
          <w:szCs w:val="28"/>
          <w:highlight w:val="none"/>
          <w:lang w:val="en-US" w:eastAsia="zh-CN"/>
        </w:rPr>
        <w:t>位于</w:t>
      </w:r>
      <w:r>
        <w:rPr>
          <w:rFonts w:hint="eastAsia" w:ascii="仿宋" w:hAnsi="仿宋" w:eastAsia="仿宋" w:cs="仿宋"/>
          <w:sz w:val="28"/>
          <w:szCs w:val="28"/>
          <w:highlight w:val="none"/>
          <w:lang w:eastAsia="zh-CN"/>
        </w:rPr>
        <w:t>横栏镇</w:t>
      </w:r>
      <w:r>
        <w:rPr>
          <w:rFonts w:hint="eastAsia" w:ascii="仿宋" w:hAnsi="仿宋" w:eastAsia="仿宋" w:cs="仿宋"/>
          <w:sz w:val="28"/>
          <w:szCs w:val="28"/>
          <w:highlight w:val="none"/>
          <w:lang w:val="en-US" w:eastAsia="zh-CN"/>
        </w:rPr>
        <w:t>利源路与庆福路交界处</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占地</w:t>
      </w:r>
      <w:r>
        <w:rPr>
          <w:rFonts w:hint="eastAsia" w:ascii="仿宋" w:hAnsi="仿宋" w:eastAsia="仿宋" w:cs="仿宋"/>
          <w:sz w:val="28"/>
          <w:szCs w:val="28"/>
          <w:highlight w:val="none"/>
        </w:rPr>
        <w:t>面积约1</w:t>
      </w:r>
      <w:r>
        <w:rPr>
          <w:rFonts w:hint="eastAsia" w:ascii="仿宋" w:hAnsi="仿宋" w:eastAsia="仿宋" w:cs="仿宋"/>
          <w:sz w:val="28"/>
          <w:szCs w:val="28"/>
          <w:highlight w:val="none"/>
          <w:lang w:val="en-US" w:eastAsia="zh-CN"/>
        </w:rPr>
        <w:t>000</w:t>
      </w:r>
      <w:r>
        <w:rPr>
          <w:rFonts w:hint="eastAsia" w:ascii="仿宋" w:hAnsi="仿宋" w:eastAsia="仿宋" w:cs="仿宋"/>
          <w:sz w:val="28"/>
          <w:szCs w:val="28"/>
          <w:highlight w:val="none"/>
        </w:rPr>
        <w:t>平方米</w:t>
      </w:r>
      <w:r>
        <w:rPr>
          <w:rFonts w:hint="eastAsia" w:ascii="仿宋" w:hAnsi="仿宋" w:eastAsia="仿宋" w:cs="仿宋"/>
          <w:sz w:val="28"/>
          <w:szCs w:val="28"/>
          <w:highlight w:val="none"/>
          <w:lang w:val="en-US" w:eastAsia="zh-CN"/>
        </w:rPr>
        <w:t>地块</w:t>
      </w:r>
      <w:r>
        <w:rPr>
          <w:rFonts w:hint="eastAsia" w:ascii="仿宋" w:hAnsi="仿宋" w:eastAsia="仿宋" w:cs="仿宋"/>
          <w:sz w:val="28"/>
          <w:szCs w:val="28"/>
          <w:highlight w:val="none"/>
          <w:lang w:eastAsia="zh-CN"/>
        </w:rPr>
        <w:t>招</w:t>
      </w:r>
      <w:r>
        <w:rPr>
          <w:rFonts w:hint="eastAsia" w:ascii="仿宋" w:hAnsi="仿宋" w:eastAsia="仿宋" w:cs="仿宋"/>
          <w:sz w:val="28"/>
          <w:szCs w:val="28"/>
          <w:highlight w:val="none"/>
        </w:rPr>
        <w:t>租</w:t>
      </w:r>
      <w:r>
        <w:rPr>
          <w:rFonts w:hint="eastAsia" w:ascii="仿宋" w:hAnsi="仿宋" w:eastAsia="仿宋" w:cs="仿宋"/>
          <w:sz w:val="28"/>
          <w:szCs w:val="28"/>
          <w:highlight w:val="none"/>
          <w:lang w:val="en-US" w:eastAsia="zh-CN"/>
        </w:rPr>
        <w:t>出租给乙方使用</w:t>
      </w:r>
      <w:r>
        <w:rPr>
          <w:rFonts w:hint="eastAsia" w:ascii="仿宋" w:hAnsi="仿宋" w:eastAsia="仿宋" w:cs="仿宋"/>
          <w:sz w:val="28"/>
          <w:szCs w:val="28"/>
          <w:highlight w:val="none"/>
        </w:rPr>
        <w:t>，经营范围仅限于在国</w:t>
      </w:r>
      <w:r>
        <w:rPr>
          <w:rFonts w:hint="eastAsia" w:ascii="仿宋" w:hAnsi="仿宋" w:eastAsia="仿宋" w:cs="仿宋"/>
          <w:sz w:val="28"/>
          <w:szCs w:val="28"/>
          <w:highlight w:val="none"/>
          <w:lang w:eastAsia="zh-CN"/>
        </w:rPr>
        <w:t>家法律法规和政策允许范围内开展大件垃圾和园林绿化垃圾处理工作。</w:t>
      </w:r>
    </w:p>
    <w:p w14:paraId="751AB088">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二、租赁期限：从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日至</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日止</w:t>
      </w:r>
      <w:r>
        <w:rPr>
          <w:rFonts w:hint="eastAsia" w:ascii="仿宋" w:hAnsi="仿宋" w:eastAsia="仿宋" w:cs="仿宋"/>
          <w:sz w:val="28"/>
          <w:szCs w:val="28"/>
          <w:highlight w:val="none"/>
          <w:lang w:val="en-US" w:eastAsia="zh-CN"/>
        </w:rPr>
        <w:t>，共3周年</w:t>
      </w:r>
      <w:r>
        <w:rPr>
          <w:rFonts w:hint="eastAsia" w:ascii="仿宋" w:hAnsi="仿宋" w:eastAsia="仿宋" w:cs="仿宋"/>
          <w:sz w:val="28"/>
          <w:szCs w:val="28"/>
          <w:highlight w:val="none"/>
        </w:rPr>
        <w:t xml:space="preserve">。 </w:t>
      </w:r>
    </w:p>
    <w:p w14:paraId="715D9AC5">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三、租金</w:t>
      </w:r>
      <w:r>
        <w:rPr>
          <w:rFonts w:hint="eastAsia" w:ascii="仿宋" w:hAnsi="仿宋" w:eastAsia="仿宋" w:cs="仿宋"/>
          <w:sz w:val="28"/>
          <w:szCs w:val="28"/>
          <w:highlight w:val="none"/>
          <w:lang w:eastAsia="zh-CN"/>
        </w:rPr>
        <w:t>计算及缴交方式：</w:t>
      </w:r>
    </w:p>
    <w:p w14:paraId="2733263A">
      <w:pPr>
        <w:keepNext w:val="0"/>
        <w:keepLines w:val="0"/>
        <w:pageBreakBefore w:val="0"/>
        <w:widowControl w:val="0"/>
        <w:numPr>
          <w:ilvl w:val="0"/>
          <w:numId w:val="0"/>
        </w:numPr>
        <w:kinsoku/>
        <w:wordWrap/>
        <w:overflowPunct/>
        <w:topLinePunct w:val="0"/>
        <w:autoSpaceDE/>
        <w:autoSpaceDN/>
        <w:bidi w:val="0"/>
        <w:adjustRightInd/>
        <w:snapToGrid/>
        <w:spacing w:line="506" w:lineRule="exact"/>
        <w:ind w:firstLine="560" w:firstLineChars="200"/>
        <w:textAlignment w:val="auto"/>
        <w:rPr>
          <w:rFonts w:hint="default" w:ascii="仿宋" w:hAnsi="仿宋" w:eastAsia="仿宋" w:cs="仿宋"/>
          <w:sz w:val="28"/>
          <w:szCs w:val="28"/>
          <w:highlight w:val="none"/>
          <w:lang w:val="en-US" w:eastAsia="zh-Hans"/>
        </w:rPr>
      </w:pPr>
      <w:r>
        <w:rPr>
          <w:rFonts w:hint="eastAsia" w:ascii="仿宋" w:hAnsi="仿宋" w:eastAsia="仿宋" w:cs="仿宋"/>
          <w:sz w:val="28"/>
          <w:szCs w:val="28"/>
          <w:highlight w:val="none"/>
          <w:lang w:val="en-US" w:eastAsia="zh-CN"/>
        </w:rPr>
        <w:t>1、租金计算：由于乙方租赁后需对场地进行建设，经甲乙双方共同协商，甲方减免乙方场地建设期间（两个月）租金，即第一年租金为大写：人民币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），第二年起租金为大写：人民币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w:t>
      </w:r>
    </w:p>
    <w:p w14:paraId="0E3E5E04">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2、缴交方式：本场地采用先交租后使用方式，乙方于每季度第一个月1号前向甲方缴交当季度租金，甲方收到租金后开具收据给乙方。</w:t>
      </w:r>
    </w:p>
    <w:p w14:paraId="6C764791">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w:t>
      </w:r>
      <w:r>
        <w:rPr>
          <w:rFonts w:hint="eastAsia" w:ascii="仿宋" w:hAnsi="仿宋" w:eastAsia="仿宋" w:cs="仿宋"/>
          <w:sz w:val="28"/>
          <w:szCs w:val="28"/>
          <w:highlight w:val="none"/>
          <w:lang w:eastAsia="zh-CN"/>
        </w:rPr>
        <w:t>合同签订后，乙</w:t>
      </w:r>
      <w:r>
        <w:rPr>
          <w:rFonts w:hint="eastAsia" w:ascii="仿宋" w:hAnsi="仿宋" w:eastAsia="仿宋" w:cs="仿宋"/>
          <w:sz w:val="28"/>
          <w:szCs w:val="28"/>
          <w:highlight w:val="none"/>
        </w:rPr>
        <w:t>方</w:t>
      </w:r>
      <w:r>
        <w:rPr>
          <w:rFonts w:hint="eastAsia" w:ascii="仿宋" w:hAnsi="仿宋" w:eastAsia="仿宋" w:cs="仿宋"/>
          <w:sz w:val="28"/>
          <w:szCs w:val="28"/>
          <w:highlight w:val="none"/>
          <w:lang w:eastAsia="zh-CN"/>
        </w:rPr>
        <w:t>向甲方</w:t>
      </w:r>
      <w:r>
        <w:rPr>
          <w:rFonts w:hint="eastAsia" w:ascii="仿宋" w:hAnsi="仿宋" w:eastAsia="仿宋" w:cs="仿宋"/>
          <w:sz w:val="28"/>
          <w:szCs w:val="28"/>
          <w:highlight w:val="none"/>
        </w:rPr>
        <w:t>交付</w:t>
      </w:r>
      <w:r>
        <w:rPr>
          <w:rFonts w:hint="eastAsia" w:ascii="仿宋" w:hAnsi="仿宋" w:eastAsia="仿宋" w:cs="仿宋"/>
          <w:sz w:val="28"/>
          <w:szCs w:val="28"/>
          <w:highlight w:val="none"/>
          <w:lang w:eastAsia="zh-CN"/>
        </w:rPr>
        <w:t>场地</w:t>
      </w:r>
      <w:r>
        <w:rPr>
          <w:rFonts w:hint="eastAsia" w:ascii="仿宋" w:hAnsi="仿宋" w:eastAsia="仿宋" w:cs="仿宋"/>
          <w:sz w:val="28"/>
          <w:szCs w:val="28"/>
          <w:highlight w:val="none"/>
        </w:rPr>
        <w:t>租</w:t>
      </w:r>
      <w:r>
        <w:rPr>
          <w:rFonts w:hint="eastAsia" w:ascii="仿宋" w:hAnsi="仿宋" w:eastAsia="仿宋" w:cs="仿宋"/>
          <w:sz w:val="28"/>
          <w:szCs w:val="28"/>
          <w:highlight w:val="none"/>
          <w:lang w:val="en-US" w:eastAsia="zh-CN"/>
        </w:rPr>
        <w:t>赁押金（按年租金30%计算）大</w:t>
      </w:r>
      <w:r>
        <w:rPr>
          <w:rFonts w:hint="eastAsia" w:ascii="仿宋" w:hAnsi="仿宋" w:eastAsia="仿宋" w:cs="仿宋"/>
          <w:sz w:val="28"/>
          <w:szCs w:val="28"/>
          <w:highlight w:val="none"/>
          <w:lang w:eastAsia="zh-CN"/>
        </w:rPr>
        <w:t>写：人民币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，租赁期满后，乙方交还完整</w:t>
      </w:r>
      <w:r>
        <w:rPr>
          <w:rFonts w:hint="eastAsia" w:ascii="仿宋" w:hAnsi="仿宋" w:eastAsia="仿宋" w:cs="仿宋"/>
          <w:sz w:val="28"/>
          <w:szCs w:val="28"/>
          <w:highlight w:val="none"/>
          <w:lang w:eastAsia="zh-CN"/>
        </w:rPr>
        <w:t>场地</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包含地上附着物、机械设备设施等。</w:t>
      </w:r>
      <w:r>
        <w:rPr>
          <w:rFonts w:hint="eastAsia" w:ascii="仿宋" w:hAnsi="仿宋" w:eastAsia="仿宋" w:cs="仿宋"/>
          <w:sz w:val="28"/>
          <w:szCs w:val="28"/>
          <w:highlight w:val="none"/>
        </w:rPr>
        <w:t>在租赁期间没有拖欠水电费或其他费用</w:t>
      </w:r>
      <w:r>
        <w:rPr>
          <w:rFonts w:hint="eastAsia" w:ascii="仿宋" w:hAnsi="仿宋" w:eastAsia="仿宋" w:cs="仿宋"/>
          <w:sz w:val="28"/>
          <w:szCs w:val="28"/>
          <w:highlight w:val="none"/>
          <w:lang w:val="en-US" w:eastAsia="zh-Hans"/>
        </w:rPr>
        <w:t>且不存在违约行为的情形下</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甲方不计利息退还乙方</w:t>
      </w:r>
      <w:r>
        <w:rPr>
          <w:rFonts w:hint="eastAsia" w:ascii="仿宋" w:hAnsi="仿宋" w:eastAsia="仿宋" w:cs="仿宋"/>
          <w:sz w:val="28"/>
          <w:szCs w:val="28"/>
          <w:highlight w:val="none"/>
          <w:lang w:eastAsia="zh-CN"/>
        </w:rPr>
        <w:t>所交</w:t>
      </w:r>
      <w:r>
        <w:rPr>
          <w:rFonts w:hint="eastAsia" w:ascii="仿宋" w:hAnsi="仿宋" w:eastAsia="仿宋" w:cs="仿宋"/>
          <w:sz w:val="28"/>
          <w:szCs w:val="28"/>
          <w:highlight w:val="none"/>
        </w:rPr>
        <w:t>押金。</w:t>
      </w:r>
    </w:p>
    <w:p w14:paraId="5B6A0F8E">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w:t>
      </w:r>
      <w:r>
        <w:rPr>
          <w:rFonts w:hint="eastAsia" w:ascii="仿宋" w:hAnsi="仿宋" w:eastAsia="仿宋" w:cs="仿宋"/>
          <w:sz w:val="28"/>
          <w:szCs w:val="28"/>
          <w:highlight w:val="none"/>
          <w:lang w:eastAsia="zh-CN"/>
        </w:rPr>
        <w:t>五</w:t>
      </w:r>
      <w:r>
        <w:rPr>
          <w:rFonts w:hint="eastAsia" w:ascii="仿宋" w:hAnsi="仿宋" w:eastAsia="仿宋" w:cs="仿宋"/>
          <w:sz w:val="28"/>
          <w:szCs w:val="28"/>
          <w:highlight w:val="none"/>
        </w:rPr>
        <w:t>、双方的权利和义务</w:t>
      </w:r>
    </w:p>
    <w:p w14:paraId="551936E1">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(一)、甲方的权利义务</w:t>
      </w:r>
    </w:p>
    <w:p w14:paraId="1D6DBEC1">
      <w:pPr>
        <w:keepNext w:val="0"/>
        <w:keepLines w:val="0"/>
        <w:pageBreakBefore w:val="0"/>
        <w:widowControl w:val="0"/>
        <w:kinsoku/>
        <w:wordWrap/>
        <w:overflowPunct/>
        <w:topLinePunct w:val="0"/>
        <w:autoSpaceDE/>
        <w:autoSpaceDN/>
        <w:bidi w:val="0"/>
        <w:adjustRightInd/>
        <w:snapToGrid/>
        <w:spacing w:line="506" w:lineRule="exact"/>
        <w:textAlignment w:val="auto"/>
        <w:rPr>
          <w:rFonts w:hint="default" w:ascii="仿宋" w:hAnsi="仿宋" w:eastAsia="仿宋" w:cs="仿宋"/>
          <w:sz w:val="28"/>
          <w:szCs w:val="28"/>
          <w:highlight w:val="none"/>
          <w:lang w:eastAsia="zh-Hans"/>
        </w:rPr>
      </w:pPr>
      <w:r>
        <w:rPr>
          <w:rFonts w:hint="eastAsia" w:ascii="仿宋" w:hAnsi="仿宋" w:eastAsia="仿宋" w:cs="仿宋"/>
          <w:sz w:val="28"/>
          <w:szCs w:val="28"/>
          <w:highlight w:val="none"/>
        </w:rPr>
        <w:t>　　1、甲方依照本合同约定将租赁</w:t>
      </w:r>
      <w:r>
        <w:rPr>
          <w:rFonts w:hint="eastAsia" w:ascii="仿宋" w:hAnsi="仿宋" w:eastAsia="仿宋" w:cs="仿宋"/>
          <w:sz w:val="28"/>
          <w:szCs w:val="28"/>
          <w:highlight w:val="none"/>
          <w:lang w:eastAsia="zh-CN"/>
        </w:rPr>
        <w:t>场地</w:t>
      </w:r>
      <w:r>
        <w:rPr>
          <w:rFonts w:hint="eastAsia" w:ascii="仿宋" w:hAnsi="仿宋" w:eastAsia="仿宋" w:cs="仿宋"/>
          <w:sz w:val="28"/>
          <w:szCs w:val="28"/>
          <w:highlight w:val="none"/>
        </w:rPr>
        <w:t>交付乙方使用。</w:t>
      </w:r>
    </w:p>
    <w:p w14:paraId="0356E7A1">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2、甲方根据本合同约定向乙方收取</w:t>
      </w:r>
      <w:r>
        <w:rPr>
          <w:rFonts w:hint="eastAsia" w:ascii="仿宋" w:hAnsi="仿宋" w:eastAsia="仿宋" w:cs="仿宋"/>
          <w:sz w:val="28"/>
          <w:szCs w:val="28"/>
          <w:highlight w:val="none"/>
          <w:lang w:eastAsia="zh-CN"/>
        </w:rPr>
        <w:t>押</w:t>
      </w:r>
      <w:r>
        <w:rPr>
          <w:rFonts w:hint="eastAsia" w:ascii="仿宋" w:hAnsi="仿宋" w:eastAsia="仿宋" w:cs="仿宋"/>
          <w:sz w:val="28"/>
          <w:szCs w:val="28"/>
          <w:highlight w:val="none"/>
        </w:rPr>
        <w:t>金、租金并开具</w:t>
      </w:r>
      <w:r>
        <w:rPr>
          <w:rFonts w:hint="eastAsia" w:ascii="仿宋" w:hAnsi="仿宋" w:eastAsia="仿宋" w:cs="仿宋"/>
          <w:sz w:val="28"/>
          <w:szCs w:val="28"/>
          <w:highlight w:val="none"/>
          <w:lang w:eastAsia="zh-CN"/>
        </w:rPr>
        <w:t>收据</w:t>
      </w:r>
      <w:r>
        <w:rPr>
          <w:rFonts w:hint="eastAsia" w:ascii="仿宋" w:hAnsi="仿宋" w:eastAsia="仿宋" w:cs="仿宋"/>
          <w:sz w:val="28"/>
          <w:szCs w:val="28"/>
          <w:highlight w:val="none"/>
        </w:rPr>
        <w:t>。</w:t>
      </w:r>
    </w:p>
    <w:p w14:paraId="7783758C">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3、乙方有下列情况之一，甲方有权终止合同，收回</w:t>
      </w:r>
      <w:r>
        <w:rPr>
          <w:rFonts w:hint="eastAsia" w:ascii="仿宋" w:hAnsi="仿宋" w:eastAsia="仿宋" w:cs="仿宋"/>
          <w:sz w:val="28"/>
          <w:szCs w:val="28"/>
          <w:highlight w:val="none"/>
          <w:lang w:eastAsia="zh-CN"/>
        </w:rPr>
        <w:t>场地使用权并没收乙方所交押金</w:t>
      </w:r>
      <w:r>
        <w:rPr>
          <w:rFonts w:hint="eastAsia" w:ascii="仿宋" w:hAnsi="仿宋" w:eastAsia="仿宋" w:cs="仿宋"/>
          <w:sz w:val="28"/>
          <w:szCs w:val="28"/>
          <w:highlight w:val="none"/>
        </w:rPr>
        <w:t>。因此而造成的损失由乙方赔偿：</w:t>
      </w:r>
    </w:p>
    <w:p w14:paraId="6E8E781F">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A、未征得甲方书面同意将承租的</w:t>
      </w:r>
      <w:r>
        <w:rPr>
          <w:rFonts w:hint="eastAsia" w:ascii="仿宋" w:hAnsi="仿宋" w:eastAsia="仿宋" w:cs="仿宋"/>
          <w:sz w:val="28"/>
          <w:szCs w:val="28"/>
          <w:highlight w:val="none"/>
          <w:lang w:eastAsia="zh-CN"/>
        </w:rPr>
        <w:t>场地</w:t>
      </w:r>
      <w:r>
        <w:rPr>
          <w:rFonts w:hint="eastAsia" w:ascii="仿宋" w:hAnsi="仿宋" w:eastAsia="仿宋" w:cs="仿宋"/>
          <w:sz w:val="28"/>
          <w:szCs w:val="28"/>
          <w:highlight w:val="none"/>
        </w:rPr>
        <w:t>擅自转租</w:t>
      </w:r>
      <w:r>
        <w:rPr>
          <w:rFonts w:hint="default" w:ascii="仿宋" w:hAnsi="仿宋" w:eastAsia="仿宋" w:cs="仿宋"/>
          <w:sz w:val="28"/>
          <w:szCs w:val="28"/>
          <w:highlight w:val="none"/>
        </w:rPr>
        <w:t>、</w:t>
      </w:r>
      <w:r>
        <w:rPr>
          <w:rFonts w:hint="eastAsia" w:ascii="仿宋" w:hAnsi="仿宋" w:eastAsia="仿宋" w:cs="仿宋"/>
          <w:sz w:val="28"/>
          <w:szCs w:val="28"/>
          <w:highlight w:val="none"/>
          <w:lang w:val="en-US" w:eastAsia="zh-Hans"/>
        </w:rPr>
        <w:t>分租</w:t>
      </w:r>
      <w:r>
        <w:rPr>
          <w:rFonts w:hint="eastAsia" w:ascii="仿宋" w:hAnsi="仿宋" w:eastAsia="仿宋" w:cs="仿宋"/>
          <w:sz w:val="28"/>
          <w:szCs w:val="28"/>
          <w:highlight w:val="none"/>
          <w:lang w:eastAsia="zh-CN"/>
        </w:rPr>
        <w:t>；</w:t>
      </w:r>
    </w:p>
    <w:p w14:paraId="08118AA1">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B、将承租的</w:t>
      </w:r>
      <w:r>
        <w:rPr>
          <w:rFonts w:hint="eastAsia" w:ascii="仿宋" w:hAnsi="仿宋" w:eastAsia="仿宋" w:cs="仿宋"/>
          <w:sz w:val="28"/>
          <w:szCs w:val="28"/>
          <w:highlight w:val="none"/>
          <w:lang w:eastAsia="zh-CN"/>
        </w:rPr>
        <w:t>场地</w:t>
      </w:r>
      <w:r>
        <w:rPr>
          <w:rFonts w:hint="eastAsia" w:ascii="仿宋" w:hAnsi="仿宋" w:eastAsia="仿宋" w:cs="仿宋"/>
          <w:sz w:val="28"/>
          <w:szCs w:val="28"/>
          <w:highlight w:val="none"/>
        </w:rPr>
        <w:t>擅自拆改结构、损坏</w:t>
      </w:r>
      <w:r>
        <w:rPr>
          <w:rFonts w:hint="eastAsia" w:ascii="仿宋" w:hAnsi="仿宋" w:eastAsia="仿宋" w:cs="仿宋"/>
          <w:sz w:val="28"/>
          <w:szCs w:val="28"/>
          <w:highlight w:val="none"/>
          <w:lang w:eastAsia="zh-CN"/>
        </w:rPr>
        <w:t>场地</w:t>
      </w:r>
      <w:r>
        <w:rPr>
          <w:rFonts w:hint="eastAsia" w:ascii="仿宋" w:hAnsi="仿宋" w:eastAsia="仿宋" w:cs="仿宋"/>
          <w:sz w:val="28"/>
          <w:szCs w:val="28"/>
          <w:highlight w:val="none"/>
        </w:rPr>
        <w:t>及设施</w:t>
      </w:r>
      <w:r>
        <w:rPr>
          <w:rFonts w:hint="eastAsia" w:ascii="仿宋" w:hAnsi="仿宋" w:eastAsia="仿宋" w:cs="仿宋"/>
          <w:sz w:val="28"/>
          <w:szCs w:val="28"/>
          <w:highlight w:val="none"/>
          <w:lang w:eastAsia="zh-CN"/>
        </w:rPr>
        <w:t>；</w:t>
      </w:r>
    </w:p>
    <w:p w14:paraId="730757F6">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C、不按时缴纳租金</w:t>
      </w:r>
      <w:r>
        <w:rPr>
          <w:rFonts w:hint="eastAsia" w:ascii="仿宋" w:hAnsi="仿宋" w:eastAsia="仿宋" w:cs="仿宋"/>
          <w:sz w:val="28"/>
          <w:szCs w:val="28"/>
          <w:highlight w:val="none"/>
          <w:lang w:eastAsia="zh-CN"/>
        </w:rPr>
        <w:t>；</w:t>
      </w:r>
    </w:p>
    <w:p w14:paraId="707424E4">
      <w:pPr>
        <w:keepNext w:val="0"/>
        <w:keepLines w:val="0"/>
        <w:pageBreakBefore w:val="0"/>
        <w:widowControl w:val="0"/>
        <w:kinsoku/>
        <w:wordWrap/>
        <w:overflowPunct/>
        <w:topLinePunct w:val="0"/>
        <w:autoSpaceDE/>
        <w:autoSpaceDN/>
        <w:bidi w:val="0"/>
        <w:adjustRightInd/>
        <w:snapToGrid/>
        <w:spacing w:line="506" w:lineRule="exact"/>
        <w:ind w:firstLine="560"/>
        <w:textAlignment w:val="auto"/>
        <w:rPr>
          <w:ins w:id="0" w:author="丽思" w:date="2024-04-15T14:47:09Z"/>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D、利用承租</w:t>
      </w:r>
      <w:r>
        <w:rPr>
          <w:rFonts w:hint="eastAsia" w:ascii="仿宋" w:hAnsi="仿宋" w:eastAsia="仿宋" w:cs="仿宋"/>
          <w:sz w:val="28"/>
          <w:szCs w:val="28"/>
          <w:highlight w:val="none"/>
          <w:lang w:val="en-US" w:eastAsia="zh-CN"/>
        </w:rPr>
        <w:t>物</w:t>
      </w:r>
      <w:r>
        <w:rPr>
          <w:rFonts w:hint="eastAsia" w:ascii="仿宋" w:hAnsi="仿宋" w:eastAsia="仿宋" w:cs="仿宋"/>
          <w:sz w:val="28"/>
          <w:szCs w:val="28"/>
          <w:highlight w:val="none"/>
        </w:rPr>
        <w:t>进行违法活动的</w:t>
      </w:r>
      <w:r>
        <w:rPr>
          <w:rFonts w:hint="eastAsia" w:ascii="仿宋" w:hAnsi="仿宋" w:eastAsia="仿宋" w:cs="仿宋"/>
          <w:sz w:val="28"/>
          <w:szCs w:val="28"/>
          <w:highlight w:val="none"/>
          <w:lang w:eastAsia="zh-CN"/>
        </w:rPr>
        <w:t>。</w:t>
      </w:r>
    </w:p>
    <w:p w14:paraId="6AFE6F6A">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(二)乙方的权利和义务</w:t>
      </w:r>
    </w:p>
    <w:p w14:paraId="2729ADDB">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1、乙方应依照合同约定，使用租赁</w:t>
      </w:r>
      <w:r>
        <w:rPr>
          <w:rFonts w:hint="eastAsia" w:ascii="仿宋" w:hAnsi="仿宋" w:eastAsia="仿宋" w:cs="仿宋"/>
          <w:sz w:val="28"/>
          <w:szCs w:val="28"/>
          <w:highlight w:val="none"/>
          <w:lang w:eastAsia="zh-CN"/>
        </w:rPr>
        <w:t>场地</w:t>
      </w:r>
      <w:r>
        <w:rPr>
          <w:rFonts w:hint="eastAsia" w:ascii="仿宋" w:hAnsi="仿宋" w:eastAsia="仿宋" w:cs="仿宋"/>
          <w:sz w:val="28"/>
          <w:szCs w:val="28"/>
          <w:highlight w:val="none"/>
        </w:rPr>
        <w:t>，并交纳</w:t>
      </w:r>
      <w:r>
        <w:rPr>
          <w:rFonts w:hint="eastAsia" w:ascii="仿宋" w:hAnsi="仿宋" w:eastAsia="仿宋" w:cs="仿宋"/>
          <w:sz w:val="28"/>
          <w:szCs w:val="28"/>
          <w:highlight w:val="none"/>
          <w:lang w:eastAsia="zh-CN"/>
        </w:rPr>
        <w:t>押</w:t>
      </w:r>
      <w:r>
        <w:rPr>
          <w:rFonts w:hint="eastAsia" w:ascii="仿宋" w:hAnsi="仿宋" w:eastAsia="仿宋" w:cs="仿宋"/>
          <w:sz w:val="28"/>
          <w:szCs w:val="28"/>
          <w:highlight w:val="none"/>
        </w:rPr>
        <w:t>金和租金。</w:t>
      </w:r>
    </w:p>
    <w:p w14:paraId="713C0F10">
      <w:pPr>
        <w:keepNext w:val="0"/>
        <w:keepLines w:val="0"/>
        <w:pageBreakBefore w:val="0"/>
        <w:widowControl w:val="0"/>
        <w:kinsoku/>
        <w:wordWrap/>
        <w:overflowPunct/>
        <w:topLinePunct w:val="0"/>
        <w:autoSpaceDE/>
        <w:autoSpaceDN/>
        <w:bidi w:val="0"/>
        <w:adjustRightInd/>
        <w:snapToGrid/>
        <w:spacing w:line="506" w:lineRule="exact"/>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　　2、乙方负责租赁</w:t>
      </w:r>
      <w:r>
        <w:rPr>
          <w:rFonts w:hint="eastAsia" w:ascii="仿宋" w:hAnsi="仿宋" w:eastAsia="仿宋" w:cs="仿宋"/>
          <w:sz w:val="28"/>
          <w:szCs w:val="28"/>
          <w:highlight w:val="none"/>
          <w:lang w:eastAsia="zh-CN"/>
        </w:rPr>
        <w:t>场地</w:t>
      </w:r>
      <w:r>
        <w:rPr>
          <w:rFonts w:hint="eastAsia" w:ascii="仿宋" w:hAnsi="仿宋" w:eastAsia="仿宋" w:cs="仿宋"/>
          <w:sz w:val="28"/>
          <w:szCs w:val="28"/>
          <w:highlight w:val="none"/>
        </w:rPr>
        <w:t>及</w:t>
      </w:r>
      <w:r>
        <w:rPr>
          <w:rFonts w:hint="eastAsia" w:ascii="仿宋" w:hAnsi="仿宋" w:eastAsia="仿宋" w:cs="仿宋"/>
          <w:sz w:val="28"/>
          <w:szCs w:val="28"/>
          <w:highlight w:val="none"/>
          <w:lang w:val="en-US" w:eastAsia="zh-CN"/>
        </w:rPr>
        <w:t>地上</w:t>
      </w:r>
      <w:r>
        <w:rPr>
          <w:rFonts w:hint="eastAsia" w:ascii="仿宋" w:hAnsi="仿宋" w:eastAsia="仿宋" w:cs="仿宋"/>
          <w:sz w:val="28"/>
          <w:szCs w:val="28"/>
          <w:highlight w:val="none"/>
        </w:rPr>
        <w:t>附属设备设施的维护并承担费用，损坏应负责修复或者赔偿。</w:t>
      </w:r>
      <w:r>
        <w:rPr>
          <w:rFonts w:hint="eastAsia" w:ascii="仿宋" w:hAnsi="仿宋" w:eastAsia="仿宋" w:cs="仿宋"/>
          <w:sz w:val="28"/>
          <w:szCs w:val="28"/>
          <w:highlight w:val="none"/>
          <w:lang w:eastAsia="zh-CN"/>
        </w:rPr>
        <w:t>乙方如</w:t>
      </w:r>
      <w:r>
        <w:rPr>
          <w:rFonts w:hint="eastAsia" w:ascii="仿宋" w:hAnsi="仿宋" w:eastAsia="仿宋" w:cs="仿宋"/>
          <w:sz w:val="28"/>
          <w:szCs w:val="28"/>
          <w:highlight w:val="none"/>
          <w:lang w:val="en-US" w:eastAsia="zh-CN"/>
        </w:rPr>
        <w:t>需</w:t>
      </w:r>
      <w:r>
        <w:rPr>
          <w:rFonts w:hint="eastAsia" w:ascii="仿宋" w:hAnsi="仿宋" w:eastAsia="仿宋" w:cs="仿宋"/>
          <w:sz w:val="28"/>
          <w:szCs w:val="28"/>
          <w:highlight w:val="none"/>
          <w:lang w:eastAsia="zh-CN"/>
        </w:rPr>
        <w:t>对租赁场地进行建设</w:t>
      </w:r>
      <w:r>
        <w:rPr>
          <w:rFonts w:hint="eastAsia" w:ascii="仿宋" w:hAnsi="仿宋" w:eastAsia="仿宋" w:cs="仿宋"/>
          <w:sz w:val="28"/>
          <w:szCs w:val="28"/>
          <w:highlight w:val="none"/>
          <w:lang w:val="en-US" w:eastAsia="zh-CN"/>
        </w:rPr>
        <w:t>或现有设备拆除</w:t>
      </w:r>
      <w:r>
        <w:rPr>
          <w:rFonts w:hint="eastAsia" w:ascii="仿宋" w:hAnsi="仿宋" w:eastAsia="仿宋" w:cs="仿宋"/>
          <w:sz w:val="28"/>
          <w:szCs w:val="28"/>
          <w:highlight w:val="none"/>
          <w:lang w:eastAsia="zh-CN"/>
        </w:rPr>
        <w:t>的，需向甲方书面申请并经甲方同意后进行建设</w:t>
      </w:r>
      <w:r>
        <w:rPr>
          <w:rFonts w:hint="eastAsia" w:ascii="仿宋" w:hAnsi="仿宋" w:eastAsia="仿宋" w:cs="仿宋"/>
          <w:sz w:val="28"/>
          <w:szCs w:val="28"/>
          <w:highlight w:val="none"/>
          <w:lang w:val="en-US" w:eastAsia="zh-CN"/>
        </w:rPr>
        <w:t>或拆除</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Hans"/>
        </w:rPr>
        <w:t>乙方在租赁场地建设的建筑物或构筑物</w:t>
      </w:r>
      <w:r>
        <w:rPr>
          <w:rFonts w:hint="default"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地上附属的设施设备</w:t>
      </w:r>
      <w:r>
        <w:rPr>
          <w:rFonts w:hint="default"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在合同期满后归甲方所有</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租赁期内乙方有妥善保管甲方设备的义务，</w:t>
      </w:r>
      <w:bookmarkStart w:id="0" w:name="_GoBack"/>
      <w:bookmarkEnd w:id="0"/>
      <w:r>
        <w:rPr>
          <w:rFonts w:hint="eastAsia" w:ascii="仿宋" w:hAnsi="仿宋" w:eastAsia="仿宋" w:cs="仿宋"/>
          <w:sz w:val="28"/>
          <w:szCs w:val="28"/>
          <w:highlight w:val="none"/>
          <w:lang w:val="en-US" w:eastAsia="zh-CN"/>
        </w:rPr>
        <w:t>并保证交回甲方时设备可正常运作。</w:t>
      </w:r>
      <w:r>
        <w:rPr>
          <w:rFonts w:hint="eastAsia" w:ascii="仿宋" w:hAnsi="仿宋" w:eastAsia="仿宋" w:cs="仿宋"/>
          <w:sz w:val="28"/>
          <w:szCs w:val="28"/>
          <w:highlight w:val="none"/>
          <w:lang w:val="en-US" w:eastAsia="zh-Hans"/>
        </w:rPr>
        <w:t>乙方</w:t>
      </w:r>
      <w:r>
        <w:rPr>
          <w:rFonts w:hint="eastAsia" w:ascii="仿宋" w:hAnsi="仿宋" w:eastAsia="仿宋" w:cs="仿宋"/>
          <w:sz w:val="28"/>
          <w:szCs w:val="28"/>
          <w:highlight w:val="none"/>
          <w:lang w:val="en-US" w:eastAsia="zh-CN"/>
        </w:rPr>
        <w:t>拆除</w:t>
      </w:r>
      <w:r>
        <w:rPr>
          <w:rFonts w:hint="eastAsia" w:ascii="仿宋" w:hAnsi="仿宋" w:eastAsia="仿宋" w:cs="仿宋"/>
          <w:sz w:val="28"/>
          <w:szCs w:val="28"/>
          <w:highlight w:val="none"/>
          <w:lang w:eastAsia="zh-CN"/>
        </w:rPr>
        <w:t>的</w:t>
      </w:r>
      <w:r>
        <w:rPr>
          <w:rFonts w:hint="eastAsia" w:ascii="仿宋" w:hAnsi="仿宋" w:eastAsia="仿宋" w:cs="仿宋"/>
          <w:sz w:val="28"/>
          <w:szCs w:val="28"/>
          <w:highlight w:val="none"/>
          <w:lang w:val="en-US" w:eastAsia="zh-CN"/>
        </w:rPr>
        <w:t>设备，应</w:t>
      </w:r>
      <w:r>
        <w:rPr>
          <w:rFonts w:hint="eastAsia" w:ascii="仿宋" w:hAnsi="仿宋" w:eastAsia="仿宋" w:cs="仿宋"/>
          <w:sz w:val="28"/>
          <w:szCs w:val="28"/>
          <w:highlight w:val="none"/>
          <w:lang w:val="en-US" w:eastAsia="zh-Hans"/>
        </w:rPr>
        <w:t>在合同期满后</w:t>
      </w:r>
      <w:r>
        <w:rPr>
          <w:rFonts w:hint="eastAsia" w:ascii="仿宋" w:hAnsi="仿宋" w:eastAsia="仿宋" w:cs="仿宋"/>
          <w:sz w:val="28"/>
          <w:szCs w:val="28"/>
          <w:highlight w:val="none"/>
          <w:lang w:val="en-US" w:eastAsia="zh-CN"/>
        </w:rPr>
        <w:t>恢复原状，交回甲方。</w:t>
      </w:r>
    </w:p>
    <w:p w14:paraId="6E10BFBB">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kern w:val="2"/>
          <w:sz w:val="28"/>
          <w:szCs w:val="28"/>
          <w:highlight w:val="none"/>
          <w:lang w:val="en-US" w:eastAsia="zh-CN" w:bidi="ar-SA"/>
        </w:rPr>
        <w:t>3、乙方负责支付所租场地的全部水、电费（电费=电量电价合计金额+调整电费+基金及附加费+退补电费），水、电费价格随供水、电部门调整而调整。合同签订后，甲方协助乙方办理水、电费缴纳账户变更手续，乙方每月按照供水、电部门的水、电费单足额缴纳水、电费。如不按期缴纳水、电费,产生滞纳金由乙方承担。水表底数为</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吨，电表底数为</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度，</w:t>
      </w:r>
      <w:r>
        <w:rPr>
          <w:rFonts w:hint="eastAsia" w:ascii="仿宋" w:hAnsi="仿宋" w:eastAsia="仿宋" w:cs="仿宋"/>
          <w:sz w:val="28"/>
          <w:szCs w:val="28"/>
          <w:highlight w:val="none"/>
          <w:lang w:val="en-US" w:eastAsia="zh-CN"/>
        </w:rPr>
        <w:t>以上底数以后的全部费用由乙方承担，直至合同期满。</w:t>
      </w:r>
    </w:p>
    <w:p w14:paraId="1228672D">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4、租赁期间，防火安全、门前三包</w:t>
      </w:r>
      <w:r>
        <w:rPr>
          <w:rFonts w:hint="eastAsia" w:ascii="仿宋" w:hAnsi="仿宋" w:eastAsia="仿宋" w:cs="仿宋"/>
          <w:sz w:val="28"/>
          <w:szCs w:val="28"/>
          <w:highlight w:val="none"/>
        </w:rPr>
        <w:t>、综合治理及安全、保卫</w:t>
      </w:r>
      <w:r>
        <w:rPr>
          <w:rFonts w:hint="eastAsia" w:ascii="仿宋" w:hAnsi="仿宋" w:eastAsia="仿宋" w:cs="仿宋"/>
          <w:sz w:val="28"/>
          <w:szCs w:val="28"/>
          <w:highlight w:val="none"/>
          <w:lang w:eastAsia="zh-CN"/>
        </w:rPr>
        <w:t>、场地卫生</w:t>
      </w:r>
      <w:r>
        <w:rPr>
          <w:rFonts w:hint="eastAsia" w:ascii="仿宋" w:hAnsi="仿宋" w:eastAsia="仿宋" w:cs="仿宋"/>
          <w:sz w:val="28"/>
          <w:szCs w:val="28"/>
          <w:highlight w:val="none"/>
        </w:rPr>
        <w:t>等工作，乙方应执行当地有关部门规定并承担全部责任和服从甲方监督检查。</w:t>
      </w:r>
    </w:p>
    <w:p w14:paraId="77D12C1B">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乙方应严格遵守国家</w:t>
      </w:r>
      <w:r>
        <w:rPr>
          <w:rFonts w:hint="eastAsia" w:ascii="仿宋" w:hAnsi="仿宋" w:eastAsia="仿宋" w:cs="仿宋"/>
          <w:sz w:val="28"/>
          <w:szCs w:val="28"/>
          <w:highlight w:val="none"/>
          <w:lang w:val="en-US" w:eastAsia="zh-CN"/>
        </w:rPr>
        <w:t>用</w:t>
      </w:r>
      <w:r>
        <w:rPr>
          <w:rFonts w:hint="eastAsia" w:ascii="仿宋" w:hAnsi="仿宋" w:eastAsia="仿宋" w:cs="仿宋"/>
          <w:sz w:val="28"/>
          <w:szCs w:val="28"/>
          <w:highlight w:val="none"/>
        </w:rPr>
        <w:t>电安全规定</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对</w:t>
      </w:r>
      <w:r>
        <w:rPr>
          <w:rFonts w:hint="eastAsia" w:ascii="仿宋" w:hAnsi="仿宋" w:eastAsia="仿宋" w:cs="仿宋"/>
          <w:sz w:val="28"/>
          <w:szCs w:val="28"/>
          <w:highlight w:val="none"/>
          <w:lang w:val="en-US" w:eastAsia="zh-CN"/>
        </w:rPr>
        <w:t>场地</w:t>
      </w:r>
      <w:r>
        <w:rPr>
          <w:rFonts w:hint="eastAsia" w:ascii="仿宋" w:hAnsi="仿宋" w:eastAsia="仿宋" w:cs="仿宋"/>
          <w:sz w:val="28"/>
          <w:szCs w:val="28"/>
          <w:highlight w:val="none"/>
        </w:rPr>
        <w:t>作业人员做好用电安全教育，安全技术交底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作业人员</w:t>
      </w:r>
      <w:r>
        <w:rPr>
          <w:rFonts w:hint="eastAsia" w:ascii="仿宋" w:hAnsi="仿宋" w:eastAsia="仿宋" w:cs="仿宋"/>
          <w:sz w:val="28"/>
          <w:szCs w:val="28"/>
          <w:highlight w:val="none"/>
          <w:lang w:val="en-US" w:eastAsia="zh-CN"/>
        </w:rPr>
        <w:t>必须</w:t>
      </w:r>
      <w:r>
        <w:rPr>
          <w:rFonts w:hint="eastAsia" w:ascii="仿宋" w:hAnsi="仿宋" w:eastAsia="仿宋" w:cs="仿宋"/>
          <w:sz w:val="28"/>
          <w:szCs w:val="28"/>
          <w:highlight w:val="none"/>
        </w:rPr>
        <w:t>持</w:t>
      </w:r>
      <w:r>
        <w:rPr>
          <w:rFonts w:hint="eastAsia" w:ascii="仿宋" w:hAnsi="仿宋" w:eastAsia="仿宋" w:cs="仿宋"/>
          <w:sz w:val="28"/>
          <w:szCs w:val="28"/>
          <w:highlight w:val="none"/>
          <w:lang w:val="en-US" w:eastAsia="zh-CN"/>
        </w:rPr>
        <w:t>有</w:t>
      </w:r>
      <w:r>
        <w:rPr>
          <w:rFonts w:hint="eastAsia" w:ascii="仿宋" w:hAnsi="仿宋" w:eastAsia="仿宋" w:cs="仿宋"/>
          <w:sz w:val="28"/>
          <w:szCs w:val="28"/>
          <w:highlight w:val="none"/>
        </w:rPr>
        <w:t>相应有效证件</w:t>
      </w:r>
      <w:r>
        <w:rPr>
          <w:rFonts w:hint="eastAsia" w:ascii="仿宋" w:hAnsi="仿宋" w:eastAsia="仿宋" w:cs="仿宋"/>
          <w:sz w:val="28"/>
          <w:szCs w:val="28"/>
          <w:highlight w:val="none"/>
          <w:lang w:val="en-US" w:eastAsia="zh-CN"/>
        </w:rPr>
        <w:t>上岗。乙方对日常生产及用电中的安全负全部责任。</w:t>
      </w:r>
    </w:p>
    <w:p w14:paraId="377BC6B5">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合同期满，乙方履行完本合同约定义务，结清相关费用和恢复</w:t>
      </w:r>
      <w:r>
        <w:rPr>
          <w:rFonts w:hint="eastAsia" w:ascii="仿宋" w:hAnsi="仿宋" w:eastAsia="仿宋" w:cs="仿宋"/>
          <w:sz w:val="28"/>
          <w:szCs w:val="28"/>
          <w:highlight w:val="none"/>
          <w:lang w:eastAsia="zh-CN"/>
        </w:rPr>
        <w:t>场地</w:t>
      </w:r>
      <w:r>
        <w:rPr>
          <w:rFonts w:hint="eastAsia" w:ascii="仿宋" w:hAnsi="仿宋" w:eastAsia="仿宋" w:cs="仿宋"/>
          <w:sz w:val="28"/>
          <w:szCs w:val="28"/>
          <w:highlight w:val="none"/>
        </w:rPr>
        <w:t>原状后收回</w:t>
      </w:r>
      <w:r>
        <w:rPr>
          <w:rFonts w:hint="eastAsia" w:ascii="仿宋" w:hAnsi="仿宋" w:eastAsia="仿宋" w:cs="仿宋"/>
          <w:sz w:val="28"/>
          <w:szCs w:val="28"/>
          <w:highlight w:val="none"/>
          <w:lang w:eastAsia="zh-CN"/>
        </w:rPr>
        <w:t>押</w:t>
      </w:r>
      <w:r>
        <w:rPr>
          <w:rFonts w:hint="eastAsia" w:ascii="仿宋" w:hAnsi="仿宋" w:eastAsia="仿宋" w:cs="仿宋"/>
          <w:sz w:val="28"/>
          <w:szCs w:val="28"/>
          <w:highlight w:val="none"/>
        </w:rPr>
        <w:t>金。</w:t>
      </w:r>
    </w:p>
    <w:p w14:paraId="2F8DFB37">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ins w:id="1" w:author="丽思" w:date="2024-04-15T15:16:26Z"/>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如场地条件及政策允许，甲方可协助乙方办理水表。</w:t>
      </w:r>
    </w:p>
    <w:p w14:paraId="600CE7FF">
      <w:pPr>
        <w:keepNext w:val="0"/>
        <w:keepLines w:val="0"/>
        <w:pageBreakBefore w:val="0"/>
        <w:widowControl w:val="0"/>
        <w:kinsoku/>
        <w:wordWrap/>
        <w:overflowPunct/>
        <w:topLinePunct w:val="0"/>
        <w:autoSpaceDE/>
        <w:autoSpaceDN/>
        <w:bidi w:val="0"/>
        <w:adjustRightInd/>
        <w:snapToGrid/>
        <w:spacing w:line="506" w:lineRule="exact"/>
        <w:ind w:firstLine="0" w:firstLineChars="0"/>
        <w:textAlignment w:val="auto"/>
        <w:rPr>
          <w:rFonts w:hint="default" w:ascii="仿宋" w:hAnsi="仿宋" w:eastAsia="仿宋" w:cs="仿宋"/>
          <w:sz w:val="28"/>
          <w:szCs w:val="28"/>
          <w:highlight w:val="none"/>
          <w:lang w:eastAsia="zh-Hans"/>
        </w:rPr>
      </w:pPr>
      <w:r>
        <w:rPr>
          <w:rFonts w:hint="default" w:ascii="仿宋" w:hAnsi="仿宋" w:eastAsia="仿宋" w:cs="仿宋"/>
          <w:sz w:val="28"/>
          <w:szCs w:val="28"/>
          <w:highlight w:val="none"/>
          <w:lang w:eastAsia="zh-CN"/>
        </w:rPr>
        <w:t xml:space="preserve">    8、</w:t>
      </w:r>
      <w:r>
        <w:rPr>
          <w:rFonts w:hint="eastAsia" w:ascii="仿宋" w:hAnsi="仿宋" w:eastAsia="仿宋" w:cs="仿宋"/>
          <w:sz w:val="28"/>
          <w:szCs w:val="28"/>
          <w:highlight w:val="none"/>
          <w:lang w:val="en-US" w:eastAsia="zh-Hans"/>
        </w:rPr>
        <w:t>乙方须按国家法律</w:t>
      </w:r>
      <w:r>
        <w:rPr>
          <w:rFonts w:hint="default"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法规的规定合法经营</w:t>
      </w:r>
      <w:r>
        <w:rPr>
          <w:rFonts w:hint="default"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乙方自行办理经营所需的资质</w:t>
      </w:r>
      <w:r>
        <w:rPr>
          <w:rFonts w:hint="default"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证照</w:t>
      </w:r>
      <w:r>
        <w:rPr>
          <w:rFonts w:hint="default" w:ascii="仿宋" w:hAnsi="仿宋" w:eastAsia="仿宋" w:cs="仿宋"/>
          <w:sz w:val="28"/>
          <w:szCs w:val="28"/>
          <w:highlight w:val="none"/>
          <w:lang w:eastAsia="zh-Hans"/>
        </w:rPr>
        <w:t>。</w:t>
      </w:r>
    </w:p>
    <w:p w14:paraId="52BAF51D">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default" w:ascii="仿宋" w:hAnsi="仿宋" w:eastAsia="仿宋" w:cs="仿宋"/>
          <w:sz w:val="28"/>
          <w:szCs w:val="28"/>
          <w:highlight w:val="none"/>
          <w:lang w:eastAsia="zh-Hans"/>
        </w:rPr>
      </w:pPr>
      <w:r>
        <w:rPr>
          <w:rFonts w:hint="default" w:ascii="仿宋" w:hAnsi="仿宋" w:eastAsia="仿宋" w:cs="仿宋"/>
          <w:sz w:val="28"/>
          <w:szCs w:val="28"/>
          <w:highlight w:val="none"/>
          <w:lang w:eastAsia="zh-CN"/>
        </w:rPr>
        <w:t>9、</w:t>
      </w:r>
      <w:r>
        <w:rPr>
          <w:rFonts w:hint="eastAsia" w:ascii="仿宋" w:hAnsi="仿宋" w:eastAsia="仿宋" w:cs="仿宋"/>
          <w:sz w:val="28"/>
          <w:szCs w:val="28"/>
          <w:highlight w:val="none"/>
          <w:lang w:val="en-US" w:eastAsia="zh-Hans"/>
        </w:rPr>
        <w:t>乙方不得违反国家规定弃置固体废物，排放土壤污染物等有害物质污染土地</w:t>
      </w:r>
      <w:r>
        <w:rPr>
          <w:rFonts w:hint="default"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若造成土地污染的</w:t>
      </w:r>
      <w:r>
        <w:rPr>
          <w:rFonts w:hint="default"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乙方应承担赔偿责任和修复责任</w:t>
      </w:r>
      <w:r>
        <w:rPr>
          <w:rFonts w:hint="default" w:ascii="仿宋" w:hAnsi="仿宋" w:eastAsia="仿宋" w:cs="仿宋"/>
          <w:sz w:val="28"/>
          <w:szCs w:val="28"/>
          <w:highlight w:val="none"/>
          <w:lang w:eastAsia="zh-Hans"/>
        </w:rPr>
        <w:t>。</w:t>
      </w:r>
    </w:p>
    <w:p w14:paraId="20AB2CC0">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default" w:ascii="仿宋" w:hAnsi="仿宋" w:eastAsia="仿宋" w:cs="仿宋"/>
          <w:sz w:val="28"/>
          <w:szCs w:val="28"/>
          <w:highlight w:val="none"/>
          <w:lang w:eastAsia="zh-Hans"/>
        </w:rPr>
      </w:pPr>
      <w:r>
        <w:rPr>
          <w:rFonts w:hint="default" w:ascii="仿宋" w:hAnsi="仿宋" w:eastAsia="仿宋" w:cs="仿宋"/>
          <w:sz w:val="28"/>
          <w:szCs w:val="28"/>
          <w:highlight w:val="none"/>
          <w:lang w:eastAsia="zh-Hans"/>
        </w:rPr>
        <w:t>10、</w:t>
      </w:r>
      <w:r>
        <w:rPr>
          <w:rFonts w:hint="eastAsia" w:ascii="仿宋" w:hAnsi="仿宋" w:eastAsia="仿宋" w:cs="仿宋"/>
          <w:sz w:val="28"/>
          <w:szCs w:val="28"/>
          <w:highlight w:val="none"/>
          <w:lang w:val="en-US" w:eastAsia="zh-Hans"/>
        </w:rPr>
        <w:t>合同期满或合同解除后</w:t>
      </w:r>
      <w:r>
        <w:rPr>
          <w:rFonts w:hint="default"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乙方应于</w:t>
      </w:r>
      <w:r>
        <w:rPr>
          <w:rFonts w:hint="eastAsia" w:ascii="仿宋" w:hAnsi="仿宋" w:eastAsia="仿宋" w:cs="仿宋"/>
          <w:sz w:val="28"/>
          <w:szCs w:val="28"/>
          <w:highlight w:val="none"/>
          <w:u w:val="none"/>
          <w:lang w:val="en-US" w:eastAsia="zh-CN"/>
        </w:rPr>
        <w:t>7</w:t>
      </w:r>
      <w:r>
        <w:rPr>
          <w:rFonts w:hint="eastAsia" w:ascii="仿宋" w:hAnsi="仿宋" w:eastAsia="仿宋" w:cs="仿宋"/>
          <w:sz w:val="28"/>
          <w:szCs w:val="28"/>
          <w:highlight w:val="none"/>
          <w:lang w:val="en-US" w:eastAsia="zh-Hans"/>
        </w:rPr>
        <w:t>日内将场地及相关设施设备按约定交还甲方</w:t>
      </w:r>
      <w:r>
        <w:rPr>
          <w:rFonts w:hint="default" w:ascii="仿宋" w:hAnsi="仿宋" w:eastAsia="仿宋" w:cs="仿宋"/>
          <w:sz w:val="28"/>
          <w:szCs w:val="28"/>
          <w:highlight w:val="none"/>
          <w:lang w:eastAsia="zh-Hans"/>
        </w:rPr>
        <w:t>，</w:t>
      </w:r>
      <w:r>
        <w:rPr>
          <w:rFonts w:hint="eastAsia" w:ascii="仿宋" w:hAnsi="仿宋" w:eastAsia="仿宋" w:cs="仿宋"/>
          <w:sz w:val="28"/>
          <w:szCs w:val="28"/>
          <w:highlight w:val="none"/>
          <w:lang w:val="en-US" w:eastAsia="zh-Hans"/>
        </w:rPr>
        <w:t>逾期未交付的，则按租金标准的两倍支付占用费</w:t>
      </w:r>
      <w:r>
        <w:rPr>
          <w:rFonts w:hint="default" w:ascii="仿宋" w:hAnsi="仿宋" w:eastAsia="仿宋" w:cs="仿宋"/>
          <w:sz w:val="28"/>
          <w:szCs w:val="28"/>
          <w:highlight w:val="none"/>
          <w:lang w:eastAsia="zh-Hans"/>
        </w:rPr>
        <w:t>。</w:t>
      </w:r>
    </w:p>
    <w:p w14:paraId="555612F9">
      <w:pPr>
        <w:keepNext w:val="0"/>
        <w:keepLines w:val="0"/>
        <w:pageBreakBefore w:val="0"/>
        <w:widowControl w:val="0"/>
        <w:kinsoku/>
        <w:wordWrap/>
        <w:overflowPunct/>
        <w:topLinePunct w:val="0"/>
        <w:autoSpaceDE/>
        <w:autoSpaceDN/>
        <w:bidi w:val="0"/>
        <w:adjustRightInd/>
        <w:snapToGrid/>
        <w:spacing w:line="506" w:lineRule="exact"/>
        <w:ind w:firstLine="64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锌铁棚、破碎机、</w:t>
      </w:r>
      <w:r>
        <w:rPr>
          <w:rFonts w:hint="eastAsia" w:ascii="仿宋" w:hAnsi="仿宋" w:eastAsia="仿宋" w:cs="仿宋"/>
          <w:sz w:val="28"/>
          <w:szCs w:val="28"/>
          <w:lang w:val="en-US" w:eastAsia="zh-CN"/>
        </w:rPr>
        <w:t>低压电箱及其配套电缆</w:t>
      </w:r>
      <w:r>
        <w:rPr>
          <w:rFonts w:hint="eastAsia" w:ascii="仿宋" w:hAnsi="仿宋" w:eastAsia="仿宋" w:cs="仿宋"/>
          <w:sz w:val="28"/>
          <w:szCs w:val="28"/>
          <w:highlight w:val="none"/>
          <w:lang w:val="en-US" w:eastAsia="zh-CN"/>
        </w:rPr>
        <w:t>的交付日常维护</w:t>
      </w:r>
    </w:p>
    <w:p w14:paraId="2CE72730">
      <w:pPr>
        <w:keepNext w:val="0"/>
        <w:keepLines w:val="0"/>
        <w:pageBreakBefore w:val="0"/>
        <w:widowControl w:val="0"/>
        <w:kinsoku/>
        <w:wordWrap/>
        <w:overflowPunct/>
        <w:topLinePunct w:val="0"/>
        <w:autoSpaceDE/>
        <w:autoSpaceDN/>
        <w:bidi w:val="0"/>
        <w:adjustRightInd/>
        <w:snapToGrid/>
        <w:spacing w:line="506" w:lineRule="exact"/>
        <w:ind w:firstLine="64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1、场地现有锌铁棚自甲方交付给乙方之日起，乙方使用期间需做好日常维护。</w:t>
      </w:r>
      <w:r>
        <w:rPr>
          <w:rFonts w:hint="eastAsia" w:ascii="仿宋" w:hAnsi="仿宋" w:eastAsia="仿宋" w:cs="仿宋"/>
          <w:sz w:val="28"/>
          <w:szCs w:val="28"/>
          <w:highlight w:val="none"/>
        </w:rPr>
        <w:t>乙方交还</w:t>
      </w:r>
      <w:r>
        <w:rPr>
          <w:rFonts w:hint="eastAsia" w:ascii="仿宋" w:hAnsi="仿宋" w:eastAsia="仿宋" w:cs="仿宋"/>
          <w:sz w:val="28"/>
          <w:szCs w:val="28"/>
          <w:highlight w:val="none"/>
          <w:lang w:val="en-US" w:eastAsia="zh-CN"/>
        </w:rPr>
        <w:t>时锌铁棚完整、无破损并可正常使用。</w:t>
      </w:r>
    </w:p>
    <w:p w14:paraId="36B24DBF">
      <w:pPr>
        <w:keepNext w:val="0"/>
        <w:keepLines w:val="0"/>
        <w:pageBreakBefore w:val="0"/>
        <w:widowControl w:val="0"/>
        <w:kinsoku/>
        <w:wordWrap/>
        <w:overflowPunct/>
        <w:topLinePunct w:val="0"/>
        <w:autoSpaceDE/>
        <w:autoSpaceDN/>
        <w:bidi w:val="0"/>
        <w:adjustRightInd/>
        <w:snapToGrid/>
        <w:spacing w:line="506" w:lineRule="exact"/>
        <w:ind w:firstLine="64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场地现有破碎机自甲方交付给乙方之日起，乙方使用期间需做好日常维护：1）定期检查设备、2）定期更换润滑油、3）定期对设备进行清洁，保证破碎机的正常运作。破碎机的日常维护、维修费用全部由乙方负责。</w:t>
      </w:r>
      <w:r>
        <w:rPr>
          <w:rFonts w:hint="eastAsia" w:ascii="仿宋" w:hAnsi="仿宋" w:eastAsia="仿宋" w:cs="仿宋"/>
          <w:sz w:val="28"/>
          <w:szCs w:val="28"/>
          <w:highlight w:val="none"/>
        </w:rPr>
        <w:t>乙方交还</w:t>
      </w:r>
      <w:r>
        <w:rPr>
          <w:rFonts w:hint="eastAsia" w:ascii="仿宋" w:hAnsi="仿宋" w:eastAsia="仿宋" w:cs="仿宋"/>
          <w:sz w:val="28"/>
          <w:szCs w:val="28"/>
          <w:highlight w:val="none"/>
          <w:lang w:val="en-US" w:eastAsia="zh-CN"/>
        </w:rPr>
        <w:t>时破碎机完整、无损坏并可正常使用。</w:t>
      </w:r>
    </w:p>
    <w:p w14:paraId="6DA7261F">
      <w:pPr>
        <w:keepNext w:val="0"/>
        <w:keepLines w:val="0"/>
        <w:pageBreakBefore w:val="0"/>
        <w:widowControl w:val="0"/>
        <w:kinsoku/>
        <w:wordWrap/>
        <w:overflowPunct/>
        <w:topLinePunct w:val="0"/>
        <w:autoSpaceDE/>
        <w:autoSpaceDN/>
        <w:bidi w:val="0"/>
        <w:adjustRightInd/>
        <w:snapToGrid/>
        <w:spacing w:line="506" w:lineRule="exact"/>
        <w:ind w:firstLine="64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3、场地现有</w:t>
      </w:r>
      <w:r>
        <w:rPr>
          <w:rFonts w:hint="eastAsia" w:ascii="仿宋" w:hAnsi="仿宋" w:eastAsia="仿宋" w:cs="仿宋"/>
          <w:sz w:val="28"/>
          <w:szCs w:val="28"/>
          <w:lang w:val="en-US" w:eastAsia="zh-CN"/>
        </w:rPr>
        <w:t>低压电箱及其配套电缆</w:t>
      </w:r>
      <w:r>
        <w:rPr>
          <w:rFonts w:hint="eastAsia" w:ascii="仿宋" w:hAnsi="仿宋" w:eastAsia="仿宋" w:cs="仿宋"/>
          <w:sz w:val="28"/>
          <w:szCs w:val="28"/>
          <w:highlight w:val="none"/>
          <w:lang w:val="en-US" w:eastAsia="zh-CN"/>
        </w:rPr>
        <w:t>自甲方交付给乙方之日起，乙方使用期间需做好日常维护。</w:t>
      </w:r>
      <w:r>
        <w:rPr>
          <w:rFonts w:hint="eastAsia" w:ascii="仿宋" w:hAnsi="仿宋" w:eastAsia="仿宋" w:cs="仿宋"/>
          <w:sz w:val="28"/>
          <w:szCs w:val="28"/>
          <w:highlight w:val="none"/>
        </w:rPr>
        <w:t>乙方交还</w:t>
      </w:r>
      <w:r>
        <w:rPr>
          <w:rFonts w:hint="eastAsia" w:ascii="仿宋" w:hAnsi="仿宋" w:eastAsia="仿宋" w:cs="仿宋"/>
          <w:sz w:val="28"/>
          <w:szCs w:val="28"/>
          <w:highlight w:val="none"/>
          <w:lang w:val="en-US" w:eastAsia="zh-CN"/>
        </w:rPr>
        <w:t>时</w:t>
      </w:r>
      <w:r>
        <w:rPr>
          <w:rFonts w:hint="eastAsia" w:ascii="仿宋" w:hAnsi="仿宋" w:eastAsia="仿宋" w:cs="仿宋"/>
          <w:sz w:val="28"/>
          <w:szCs w:val="28"/>
          <w:lang w:val="en-US" w:eastAsia="zh-CN"/>
        </w:rPr>
        <w:t>低压电箱及其配套电缆</w:t>
      </w:r>
      <w:r>
        <w:rPr>
          <w:rFonts w:hint="eastAsia" w:ascii="仿宋" w:hAnsi="仿宋" w:eastAsia="仿宋" w:cs="仿宋"/>
          <w:sz w:val="28"/>
          <w:szCs w:val="28"/>
          <w:highlight w:val="none"/>
          <w:lang w:val="en-US" w:eastAsia="zh-CN"/>
        </w:rPr>
        <w:t>可正常使用。</w:t>
      </w:r>
    </w:p>
    <w:p w14:paraId="35DAB279">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七、乙方逾期交付租金，除补足租金外，每逾期一天，须按租金的每日</w:t>
      </w:r>
      <w:r>
        <w:rPr>
          <w:rFonts w:hint="eastAsia" w:ascii="仿宋" w:hAnsi="仿宋" w:eastAsia="仿宋" w:cs="仿宋"/>
          <w:sz w:val="28"/>
          <w:szCs w:val="28"/>
          <w:highlight w:val="none"/>
          <w:lang w:val="en-US" w:eastAsia="zh-CN"/>
        </w:rPr>
        <w:t>5‰向甲</w:t>
      </w:r>
      <w:r>
        <w:rPr>
          <w:rFonts w:hint="eastAsia" w:ascii="仿宋" w:hAnsi="仿宋" w:eastAsia="仿宋" w:cs="仿宋"/>
          <w:sz w:val="28"/>
          <w:szCs w:val="28"/>
          <w:highlight w:val="none"/>
        </w:rPr>
        <w:t>方缴纳滞纳金。</w:t>
      </w:r>
    </w:p>
    <w:p w14:paraId="113F2C79">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八、合同争议解决方式：本合同在履行过程中如发生争议、纠纷，由双方协商解决，协商不成，可向</w:t>
      </w:r>
      <w:r>
        <w:rPr>
          <w:rFonts w:hint="eastAsia" w:ascii="仿宋" w:hAnsi="仿宋" w:eastAsia="仿宋" w:cs="仿宋"/>
          <w:sz w:val="28"/>
          <w:szCs w:val="28"/>
          <w:highlight w:val="none"/>
          <w:lang w:val="en-US" w:eastAsia="zh-Hans"/>
        </w:rPr>
        <w:t>甲方所在地</w:t>
      </w:r>
      <w:r>
        <w:rPr>
          <w:rFonts w:hint="eastAsia" w:ascii="仿宋" w:hAnsi="仿宋" w:eastAsia="仿宋" w:cs="仿宋"/>
          <w:sz w:val="28"/>
          <w:szCs w:val="28"/>
          <w:highlight w:val="none"/>
        </w:rPr>
        <w:t>人民法院起诉。</w:t>
      </w:r>
    </w:p>
    <w:p w14:paraId="01DDF726">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九</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其他约定：</w:t>
      </w:r>
    </w:p>
    <w:p w14:paraId="66492811">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1、</w:t>
      </w:r>
      <w:r>
        <w:rPr>
          <w:rFonts w:hint="eastAsia" w:ascii="仿宋" w:hAnsi="仿宋" w:eastAsia="仿宋" w:cs="仿宋"/>
          <w:sz w:val="28"/>
          <w:szCs w:val="28"/>
          <w:highlight w:val="none"/>
          <w:lang w:val="en-US" w:eastAsia="zh-CN"/>
        </w:rPr>
        <w:t>如因政府征用土地或出租方用地需要中途收回土地，需提前15天通知承租人即可终止本合同，承租人在接通知后15天内应无条件将场地完好交回出租人并撤场，双方合同解除（合同自出租人通知到达承租方之日起15天之日解除），出租人按实际租赁时间计收总租金，不作青苗补偿，且不视为出租人违约，承租方逾期撤场的，视为承租方放弃场地内属承接人的所有物，出租人有权自行处理，承租人不得干涉，相关处理费用由承租方承担。</w:t>
      </w:r>
    </w:p>
    <w:p w14:paraId="5B887229">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lang w:val="en-US"/>
        </w:rPr>
      </w:pPr>
      <w:r>
        <w:rPr>
          <w:rFonts w:hint="eastAsia" w:ascii="仿宋" w:hAnsi="仿宋" w:eastAsia="仿宋" w:cs="仿宋"/>
          <w:sz w:val="28"/>
          <w:szCs w:val="28"/>
          <w:highlight w:val="none"/>
        </w:rPr>
        <w:t>　　2、本合同未尽事宜，双方</w:t>
      </w:r>
      <w:r>
        <w:rPr>
          <w:rFonts w:hint="eastAsia" w:ascii="仿宋" w:hAnsi="仿宋" w:eastAsia="仿宋" w:cs="仿宋"/>
          <w:sz w:val="28"/>
          <w:szCs w:val="28"/>
          <w:highlight w:val="none"/>
          <w:lang w:val="en-US" w:eastAsia="zh-CN"/>
        </w:rPr>
        <w:t>应友好</w:t>
      </w:r>
      <w:r>
        <w:rPr>
          <w:rFonts w:hint="eastAsia" w:ascii="仿宋" w:hAnsi="仿宋" w:eastAsia="仿宋" w:cs="仿宋"/>
          <w:sz w:val="28"/>
          <w:szCs w:val="28"/>
          <w:highlight w:val="none"/>
        </w:rPr>
        <w:t>协商解决</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并签订补充协议</w:t>
      </w:r>
      <w:r>
        <w:rPr>
          <w:rFonts w:hint="eastAsia" w:ascii="仿宋" w:hAnsi="仿宋" w:eastAsia="仿宋" w:cs="仿宋"/>
          <w:sz w:val="28"/>
          <w:szCs w:val="28"/>
          <w:highlight w:val="none"/>
        </w:rPr>
        <w:t>。补充协议作为本合同的组成部分，与本合同具有同等法律效力。</w:t>
      </w:r>
    </w:p>
    <w:p w14:paraId="4A78CD04">
      <w:pPr>
        <w:keepNext w:val="0"/>
        <w:keepLines w:val="0"/>
        <w:pageBreakBefore w:val="0"/>
        <w:widowControl w:val="0"/>
        <w:kinsoku/>
        <w:wordWrap/>
        <w:overflowPunct/>
        <w:topLinePunct w:val="0"/>
        <w:autoSpaceDE/>
        <w:autoSpaceDN/>
        <w:bidi w:val="0"/>
        <w:adjustRightInd/>
        <w:snapToGrid/>
        <w:spacing w:line="506"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3、本合同经双方签字盖章后生效。</w:t>
      </w:r>
    </w:p>
    <w:p w14:paraId="58DD4884">
      <w:pPr>
        <w:keepNext w:val="0"/>
        <w:keepLines w:val="0"/>
        <w:pageBreakBefore w:val="0"/>
        <w:widowControl w:val="0"/>
        <w:kinsoku/>
        <w:wordWrap/>
        <w:overflowPunct/>
        <w:topLinePunct w:val="0"/>
        <w:autoSpaceDE/>
        <w:autoSpaceDN/>
        <w:bidi w:val="0"/>
        <w:adjustRightInd/>
        <w:snapToGrid/>
        <w:spacing w:line="506"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4、本合同一式两份，甲乙双方各执</w:t>
      </w:r>
      <w:r>
        <w:rPr>
          <w:rFonts w:hint="eastAsia" w:ascii="仿宋" w:hAnsi="仿宋" w:eastAsia="仿宋" w:cs="仿宋"/>
          <w:sz w:val="28"/>
          <w:szCs w:val="28"/>
          <w:highlight w:val="none"/>
          <w:lang w:eastAsia="zh-CN"/>
        </w:rPr>
        <w:t>壹</w:t>
      </w:r>
      <w:r>
        <w:rPr>
          <w:rFonts w:hint="eastAsia" w:ascii="仿宋" w:hAnsi="仿宋" w:eastAsia="仿宋" w:cs="仿宋"/>
          <w:sz w:val="28"/>
          <w:szCs w:val="28"/>
          <w:highlight w:val="none"/>
        </w:rPr>
        <w:t>份，具有同等法律效力。</w:t>
      </w:r>
    </w:p>
    <w:tbl>
      <w:tblPr>
        <w:tblStyle w:val="7"/>
        <w:tblpPr w:leftFromText="180" w:rightFromText="180" w:vertAnchor="text" w:horzAnchor="page" w:tblpX="1519" w:tblpY="100"/>
        <w:tblOverlap w:val="never"/>
        <w:tblW w:w="89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4"/>
        <w:gridCol w:w="4555"/>
      </w:tblGrid>
      <w:tr w14:paraId="67EB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4404" w:type="dxa"/>
            <w:noWrap w:val="0"/>
            <w:vAlign w:val="center"/>
          </w:tcPr>
          <w:p w14:paraId="2F13658B">
            <w:pPr>
              <w:keepNext w:val="0"/>
              <w:keepLines w:val="0"/>
              <w:pageBreakBefore w:val="0"/>
              <w:widowControl w:val="0"/>
              <w:kinsoku/>
              <w:wordWrap/>
              <w:overflowPunct/>
              <w:topLinePunct w:val="0"/>
              <w:autoSpaceDE/>
              <w:autoSpaceDN/>
              <w:bidi w:val="0"/>
              <w:adjustRightInd/>
              <w:snapToGrid/>
              <w:spacing w:line="420" w:lineRule="exact"/>
              <w:jc w:val="both"/>
              <w:textAlignment w:val="auto"/>
              <w:outlineLvl w:val="9"/>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rPr>
              <w:t>甲方（盖章）：</w:t>
            </w:r>
            <w:r>
              <w:rPr>
                <w:rFonts w:hint="eastAsia" w:ascii="仿宋" w:hAnsi="仿宋" w:eastAsia="仿宋" w:cs="仿宋"/>
                <w:color w:val="auto"/>
                <w:sz w:val="28"/>
                <w:szCs w:val="28"/>
                <w:highlight w:val="none"/>
                <w:lang w:eastAsia="zh-CN"/>
              </w:rPr>
              <w:t>中山市横栏市政工程有限公司</w:t>
            </w:r>
          </w:p>
        </w:tc>
        <w:tc>
          <w:tcPr>
            <w:tcW w:w="4555" w:type="dxa"/>
            <w:tcBorders>
              <w:top w:val="single" w:color="auto" w:sz="4" w:space="0"/>
              <w:left w:val="single" w:color="auto" w:sz="4" w:space="0"/>
              <w:bottom w:val="single" w:color="auto" w:sz="4" w:space="0"/>
              <w:right w:val="single" w:color="auto" w:sz="4" w:space="0"/>
            </w:tcBorders>
            <w:noWrap w:val="0"/>
            <w:vAlign w:val="center"/>
          </w:tcPr>
          <w:p w14:paraId="7167F2B2">
            <w:pPr>
              <w:keepNext w:val="0"/>
              <w:keepLines w:val="0"/>
              <w:pageBreakBefore w:val="0"/>
              <w:widowControl w:val="0"/>
              <w:kinsoku/>
              <w:wordWrap/>
              <w:overflowPunct/>
              <w:topLinePunct w:val="0"/>
              <w:autoSpaceDE/>
              <w:autoSpaceDN/>
              <w:bidi w:val="0"/>
              <w:adjustRightInd/>
              <w:snapToGrid/>
              <w:spacing w:line="420" w:lineRule="exact"/>
              <w:jc w:val="both"/>
              <w:textAlignment w:val="auto"/>
              <w:outlineLvl w:val="9"/>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乙方（盖章）：</w:t>
            </w:r>
          </w:p>
        </w:tc>
      </w:tr>
      <w:tr w14:paraId="10535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8" w:hRule="atLeast"/>
        </w:trPr>
        <w:tc>
          <w:tcPr>
            <w:tcW w:w="4404" w:type="dxa"/>
            <w:noWrap w:val="0"/>
            <w:vAlign w:val="center"/>
          </w:tcPr>
          <w:p w14:paraId="27B4498D">
            <w:pPr>
              <w:keepNext w:val="0"/>
              <w:keepLines w:val="0"/>
              <w:pageBreakBefore w:val="0"/>
              <w:tabs>
                <w:tab w:val="left" w:pos="2880"/>
                <w:tab w:val="left" w:pos="3060"/>
              </w:tabs>
              <w:kinsoku/>
              <w:wordWrap/>
              <w:overflowPunct/>
              <w:topLinePunct w:val="0"/>
              <w:autoSpaceDE/>
              <w:autoSpaceDN/>
              <w:bidi w:val="0"/>
              <w:adjustRightInd w:val="0"/>
              <w:snapToGrid w:val="0"/>
              <w:spacing w:line="420" w:lineRule="exact"/>
              <w:ind w:right="189" w:rightChars="9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法人代表或</w:t>
            </w:r>
          </w:p>
          <w:p w14:paraId="7CA3713C">
            <w:pPr>
              <w:keepNext w:val="0"/>
              <w:keepLines w:val="0"/>
              <w:pageBreakBefore w:val="0"/>
              <w:tabs>
                <w:tab w:val="left" w:pos="2880"/>
                <w:tab w:val="left" w:pos="3060"/>
              </w:tabs>
              <w:kinsoku/>
              <w:wordWrap/>
              <w:overflowPunct/>
              <w:topLinePunct w:val="0"/>
              <w:autoSpaceDE/>
              <w:autoSpaceDN/>
              <w:bidi w:val="0"/>
              <w:adjustRightInd w:val="0"/>
              <w:snapToGrid w:val="0"/>
              <w:spacing w:line="420" w:lineRule="exact"/>
              <w:ind w:right="189" w:rightChars="90"/>
              <w:jc w:val="both"/>
              <w:textAlignment w:val="auto"/>
              <w:rPr>
                <w:rFonts w:hint="eastAsia" w:ascii="仿宋" w:hAnsi="仿宋" w:eastAsia="仿宋" w:cs="仿宋"/>
                <w:color w:val="auto"/>
                <w:position w:val="10"/>
                <w:sz w:val="28"/>
                <w:szCs w:val="28"/>
                <w:highlight w:val="none"/>
                <w:lang w:eastAsia="zh-CN"/>
              </w:rPr>
            </w:pP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lang w:eastAsia="zh-CN"/>
              </w:rPr>
              <w:t>：</w:t>
            </w:r>
          </w:p>
        </w:tc>
        <w:tc>
          <w:tcPr>
            <w:tcW w:w="4555" w:type="dxa"/>
            <w:tcBorders>
              <w:top w:val="single" w:color="auto" w:sz="4" w:space="0"/>
              <w:left w:val="single" w:color="auto" w:sz="4" w:space="0"/>
              <w:bottom w:val="single" w:color="auto" w:sz="4" w:space="0"/>
              <w:right w:val="single" w:color="auto" w:sz="4" w:space="0"/>
            </w:tcBorders>
            <w:noWrap w:val="0"/>
            <w:vAlign w:val="center"/>
          </w:tcPr>
          <w:p w14:paraId="3821E42A">
            <w:pPr>
              <w:keepNext w:val="0"/>
              <w:keepLines w:val="0"/>
              <w:pageBreakBefore w:val="0"/>
              <w:tabs>
                <w:tab w:val="left" w:pos="2880"/>
                <w:tab w:val="left" w:pos="3060"/>
              </w:tabs>
              <w:kinsoku/>
              <w:wordWrap/>
              <w:overflowPunct/>
              <w:topLinePunct w:val="0"/>
              <w:autoSpaceDE/>
              <w:autoSpaceDN/>
              <w:bidi w:val="0"/>
              <w:adjustRightInd w:val="0"/>
              <w:snapToGrid w:val="0"/>
              <w:spacing w:line="420" w:lineRule="exact"/>
              <w:ind w:right="189" w:rightChars="9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法人代表或</w:t>
            </w:r>
          </w:p>
          <w:p w14:paraId="2AD7E698">
            <w:pPr>
              <w:keepNext w:val="0"/>
              <w:keepLines w:val="0"/>
              <w:pageBreakBefore w:val="0"/>
              <w:widowControl/>
              <w:kinsoku/>
              <w:wordWrap/>
              <w:overflowPunct/>
              <w:topLinePunct w:val="0"/>
              <w:autoSpaceDE/>
              <w:autoSpaceDN/>
              <w:bidi w:val="0"/>
              <w:adjustRightInd/>
              <w:snapToGrid/>
              <w:spacing w:line="420" w:lineRule="exact"/>
              <w:jc w:val="both"/>
              <w:textAlignment w:val="auto"/>
              <w:rPr>
                <w:rFonts w:hint="eastAsia" w:ascii="仿宋" w:hAnsi="仿宋" w:eastAsia="仿宋" w:cs="仿宋"/>
                <w:color w:val="auto"/>
                <w:position w:val="10"/>
                <w:sz w:val="28"/>
                <w:szCs w:val="28"/>
                <w:highlight w:val="none"/>
              </w:rPr>
            </w:pP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lang w:eastAsia="zh-CN"/>
              </w:rPr>
              <w:t>：</w:t>
            </w:r>
          </w:p>
        </w:tc>
      </w:tr>
      <w:tr w14:paraId="1410E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trPr>
        <w:tc>
          <w:tcPr>
            <w:tcW w:w="4404" w:type="dxa"/>
            <w:tcBorders>
              <w:right w:val="single" w:color="auto" w:sz="4" w:space="0"/>
            </w:tcBorders>
            <w:noWrap w:val="0"/>
            <w:vAlign w:val="bottom"/>
          </w:tcPr>
          <w:p w14:paraId="2A82AF77">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 w:hAnsi="仿宋" w:eastAsia="仿宋" w:cs="仿宋"/>
                <w:color w:val="auto"/>
                <w:position w:val="10"/>
                <w:sz w:val="28"/>
                <w:szCs w:val="28"/>
                <w:highlight w:val="none"/>
                <w:lang w:val="en-US" w:eastAsia="zh-CN"/>
              </w:rPr>
            </w:pPr>
            <w:r>
              <w:rPr>
                <w:rFonts w:hint="eastAsia" w:ascii="仿宋" w:hAnsi="仿宋" w:eastAsia="仿宋" w:cs="仿宋"/>
                <w:color w:val="auto"/>
                <w:position w:val="10"/>
                <w:sz w:val="28"/>
                <w:szCs w:val="28"/>
                <w:highlight w:val="none"/>
              </w:rPr>
              <w:t>签字日期：</w:t>
            </w:r>
            <w:r>
              <w:rPr>
                <w:rFonts w:hint="eastAsia" w:ascii="仿宋" w:hAnsi="仿宋" w:eastAsia="仿宋" w:cs="仿宋"/>
                <w:color w:val="auto"/>
                <w:position w:val="10"/>
                <w:sz w:val="28"/>
                <w:szCs w:val="28"/>
                <w:highlight w:val="none"/>
                <w:lang w:val="en-US" w:eastAsia="zh-CN"/>
              </w:rPr>
              <w:t xml:space="preserve">   年   月   日</w:t>
            </w:r>
          </w:p>
        </w:tc>
        <w:tc>
          <w:tcPr>
            <w:tcW w:w="4555" w:type="dxa"/>
            <w:tcBorders>
              <w:right w:val="single" w:color="auto" w:sz="4" w:space="0"/>
            </w:tcBorders>
            <w:noWrap w:val="0"/>
            <w:vAlign w:val="bottom"/>
          </w:tcPr>
          <w:p w14:paraId="2E1B741D">
            <w:pPr>
              <w:keepNext w:val="0"/>
              <w:keepLines w:val="0"/>
              <w:pageBreakBefore w:val="0"/>
              <w:kinsoku/>
              <w:wordWrap/>
              <w:overflowPunct/>
              <w:topLinePunct w:val="0"/>
              <w:autoSpaceDE/>
              <w:autoSpaceDN/>
              <w:bidi w:val="0"/>
              <w:adjustRightInd/>
              <w:snapToGrid/>
              <w:spacing w:line="420" w:lineRule="exact"/>
              <w:jc w:val="both"/>
              <w:textAlignment w:val="auto"/>
              <w:rPr>
                <w:rFonts w:hint="eastAsia" w:ascii="仿宋" w:hAnsi="仿宋" w:eastAsia="仿宋" w:cs="仿宋"/>
                <w:color w:val="auto"/>
                <w:position w:val="10"/>
                <w:sz w:val="28"/>
                <w:szCs w:val="28"/>
                <w:highlight w:val="none"/>
              </w:rPr>
            </w:pPr>
            <w:r>
              <w:rPr>
                <w:rFonts w:hint="eastAsia" w:ascii="仿宋" w:hAnsi="仿宋" w:eastAsia="仿宋" w:cs="仿宋"/>
                <w:color w:val="auto"/>
                <w:position w:val="10"/>
                <w:sz w:val="28"/>
                <w:szCs w:val="28"/>
                <w:highlight w:val="none"/>
              </w:rPr>
              <w:t>签字日期：</w:t>
            </w:r>
            <w:r>
              <w:rPr>
                <w:rFonts w:hint="eastAsia" w:ascii="仿宋" w:hAnsi="仿宋" w:eastAsia="仿宋" w:cs="仿宋"/>
                <w:color w:val="auto"/>
                <w:position w:val="10"/>
                <w:sz w:val="28"/>
                <w:szCs w:val="28"/>
                <w:highlight w:val="none"/>
                <w:lang w:val="en-US" w:eastAsia="zh-CN"/>
              </w:rPr>
              <w:t xml:space="preserve">   年   月   日</w:t>
            </w:r>
          </w:p>
        </w:tc>
      </w:tr>
    </w:tbl>
    <w:p w14:paraId="3AD712D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highlight w:val="none"/>
        </w:rPr>
      </w:pPr>
    </w:p>
    <w:sectPr>
      <w:pgSz w:w="11906" w:h="16838"/>
      <w:pgMar w:top="567" w:right="1417" w:bottom="56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丽思">
    <w15:presenceInfo w15:providerId="WPS Office" w15:userId="480261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MmFiMGVjZTQ2MTRkN2QzY2ZmYzk0ZGEzOTU0YzUifQ=="/>
  </w:docVars>
  <w:rsids>
    <w:rsidRoot w:val="0DFB36E6"/>
    <w:rsid w:val="01EB1970"/>
    <w:rsid w:val="01FB1059"/>
    <w:rsid w:val="03F27824"/>
    <w:rsid w:val="088A674A"/>
    <w:rsid w:val="0A6B18E9"/>
    <w:rsid w:val="0B3F0AB5"/>
    <w:rsid w:val="0C2D1E06"/>
    <w:rsid w:val="0DEB2C54"/>
    <w:rsid w:val="0DFB36E6"/>
    <w:rsid w:val="0EC42183"/>
    <w:rsid w:val="0F0B2822"/>
    <w:rsid w:val="0F680A54"/>
    <w:rsid w:val="0FBA036D"/>
    <w:rsid w:val="10E66141"/>
    <w:rsid w:val="11421D1E"/>
    <w:rsid w:val="17781C63"/>
    <w:rsid w:val="1852729F"/>
    <w:rsid w:val="1AB5367F"/>
    <w:rsid w:val="23756D56"/>
    <w:rsid w:val="23EF380E"/>
    <w:rsid w:val="2424438B"/>
    <w:rsid w:val="24AC0819"/>
    <w:rsid w:val="25B621E6"/>
    <w:rsid w:val="25D51BD7"/>
    <w:rsid w:val="268B363C"/>
    <w:rsid w:val="2AF35EA5"/>
    <w:rsid w:val="2B09362A"/>
    <w:rsid w:val="2C7E6A0F"/>
    <w:rsid w:val="2CE91423"/>
    <w:rsid w:val="2E6E7FB7"/>
    <w:rsid w:val="35616FA9"/>
    <w:rsid w:val="35CB21DC"/>
    <w:rsid w:val="389059DF"/>
    <w:rsid w:val="3E8BD8BC"/>
    <w:rsid w:val="3F49556D"/>
    <w:rsid w:val="3FBAF687"/>
    <w:rsid w:val="453A0C1A"/>
    <w:rsid w:val="4683443C"/>
    <w:rsid w:val="498A4024"/>
    <w:rsid w:val="4AAE1013"/>
    <w:rsid w:val="4B6301DC"/>
    <w:rsid w:val="4BBF7E1F"/>
    <w:rsid w:val="4EA80C82"/>
    <w:rsid w:val="4FBE9885"/>
    <w:rsid w:val="51E24142"/>
    <w:rsid w:val="52142AA8"/>
    <w:rsid w:val="52E42634"/>
    <w:rsid w:val="53D37509"/>
    <w:rsid w:val="579E52E0"/>
    <w:rsid w:val="5A086442"/>
    <w:rsid w:val="5BBF313C"/>
    <w:rsid w:val="5CE672AD"/>
    <w:rsid w:val="5DFD1370"/>
    <w:rsid w:val="5ED9DD62"/>
    <w:rsid w:val="619A462F"/>
    <w:rsid w:val="65414381"/>
    <w:rsid w:val="657A55FC"/>
    <w:rsid w:val="661A491F"/>
    <w:rsid w:val="67536FDA"/>
    <w:rsid w:val="67CC401D"/>
    <w:rsid w:val="6A887621"/>
    <w:rsid w:val="6AD904DF"/>
    <w:rsid w:val="6D184E41"/>
    <w:rsid w:val="6DB78A66"/>
    <w:rsid w:val="6F681BC5"/>
    <w:rsid w:val="6FAF650D"/>
    <w:rsid w:val="6FC35E69"/>
    <w:rsid w:val="71F30F86"/>
    <w:rsid w:val="75EF4880"/>
    <w:rsid w:val="77FB25A8"/>
    <w:rsid w:val="789F2118"/>
    <w:rsid w:val="7A3E6D3B"/>
    <w:rsid w:val="7AFBB88D"/>
    <w:rsid w:val="7BB61FF8"/>
    <w:rsid w:val="7BF21F72"/>
    <w:rsid w:val="7CA1381B"/>
    <w:rsid w:val="7EDFBA10"/>
    <w:rsid w:val="7EF03B8E"/>
    <w:rsid w:val="7F9E2A92"/>
    <w:rsid w:val="9BE72E54"/>
    <w:rsid w:val="AF776F89"/>
    <w:rsid w:val="B8F6AE9C"/>
    <w:rsid w:val="C3DD9E30"/>
    <w:rsid w:val="E7ECF227"/>
    <w:rsid w:val="EBBDCC1D"/>
    <w:rsid w:val="F70715B6"/>
    <w:rsid w:val="F7FD14F9"/>
    <w:rsid w:val="FBBE8DE0"/>
    <w:rsid w:val="FBFACE62"/>
    <w:rsid w:val="FEAF03C1"/>
    <w:rsid w:val="FEF6034A"/>
    <w:rsid w:val="FF92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Indent 2"/>
    <w:basedOn w:val="1"/>
    <w:qFormat/>
    <w:uiPriority w:val="0"/>
    <w:pPr>
      <w:spacing w:after="120" w:line="480" w:lineRule="auto"/>
      <w:ind w:left="420" w:leftChars="20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1"/>
    <w:unhideWhenUsed/>
    <w:qFormat/>
    <w:uiPriority w:val="99"/>
    <w:pPr>
      <w:adjustRightInd/>
      <w:spacing w:line="240" w:lineRule="auto"/>
      <w:ind w:firstLine="420" w:firstLineChars="100"/>
    </w:pPr>
    <w:rPr>
      <w:kern w:val="2"/>
      <w:sz w:val="21"/>
      <w:szCs w:val="24"/>
    </w:rPr>
  </w:style>
  <w:style w:type="character" w:styleId="9">
    <w:name w:val="Strong"/>
    <w:basedOn w:val="8"/>
    <w:qFormat/>
    <w:uiPriority w:val="0"/>
    <w:rPr>
      <w:b/>
    </w:rPr>
  </w:style>
  <w:style w:type="character" w:customStyle="1" w:styleId="10">
    <w:name w:val="hover"/>
    <w:basedOn w:val="8"/>
    <w:qFormat/>
    <w:uiPriority w:val="0"/>
    <w:rPr>
      <w:color w:val="FF7B00"/>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中山市信访局</Company>
  <Pages>3</Pages>
  <Words>2109</Words>
  <Characters>2121</Characters>
  <Lines>0</Lines>
  <Paragraphs>0</Paragraphs>
  <TotalTime>3</TotalTime>
  <ScaleCrop>false</ScaleCrop>
  <LinksUpToDate>false</LinksUpToDate>
  <CharactersWithSpaces>2314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2023-06-20T19:46:00Z</dcterms:created>
  <dc:creator>Administrator</dc:creator>
  <cp:lastModifiedBy>米开朗基罗</cp:lastModifiedBy>
  <cp:lastPrinted>2025-04-02T08:08:00Z</cp:lastPrinted>
  <dcterms:modified xsi:type="dcterms:W3CDTF">2025-04-08T01:02:15Z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11FE13B317164235B7A7A29452A1E860</vt:lpwstr>
  </property>
  <property fmtid="{D5CDD505-2E9C-101B-9397-08002B2CF9AE}" pid="4" name="KSOTemplateDocerSaveRecord">
    <vt:lpwstr>eyJoZGlkIjoiMDAwMmFiMGVjZTQ2MTRkN2QzY2ZmYzk0ZGEzOTU0YzUiLCJ1c2VySWQiOiIyODA5MTk0MzUifQ==</vt:lpwstr>
  </property>
</Properties>
</file>